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1188FB" w:rsidR="001E41F3" w:rsidRDefault="001E41F3">
      <w:pPr>
        <w:pStyle w:val="CRCoverPage"/>
        <w:tabs>
          <w:tab w:val="right" w:pos="9639"/>
        </w:tabs>
        <w:spacing w:after="0"/>
        <w:rPr>
          <w:b/>
          <w:i/>
          <w:noProof/>
          <w:sz w:val="28"/>
        </w:rPr>
      </w:pPr>
      <w:r>
        <w:rPr>
          <w:b/>
          <w:noProof/>
          <w:sz w:val="24"/>
        </w:rPr>
        <w:t>3GPP TSG-</w:t>
      </w:r>
      <w:r w:rsidR="0043311B">
        <w:rPr>
          <w:b/>
          <w:noProof/>
          <w:sz w:val="24"/>
        </w:rPr>
        <w:t>SA</w:t>
      </w:r>
      <w:r w:rsidR="00415604">
        <w:rPr>
          <w:b/>
          <w:noProof/>
          <w:sz w:val="24"/>
        </w:rPr>
        <w:t xml:space="preserve"> WG</w:t>
      </w:r>
      <w:r w:rsidR="0043311B">
        <w:rPr>
          <w:b/>
          <w:noProof/>
          <w:sz w:val="24"/>
        </w:rPr>
        <w:t>1</w:t>
      </w:r>
      <w:r w:rsidR="00C66BA2">
        <w:rPr>
          <w:b/>
          <w:noProof/>
          <w:sz w:val="24"/>
        </w:rPr>
        <w:t xml:space="preserve"> </w:t>
      </w:r>
      <w:r>
        <w:rPr>
          <w:b/>
          <w:noProof/>
          <w:sz w:val="24"/>
        </w:rPr>
        <w:t>Meeting #</w:t>
      </w:r>
      <w:r w:rsidR="00415604">
        <w:rPr>
          <w:b/>
          <w:noProof/>
          <w:sz w:val="24"/>
        </w:rPr>
        <w:t>1</w:t>
      </w:r>
      <w:r w:rsidR="0043311B">
        <w:rPr>
          <w:b/>
          <w:noProof/>
          <w:sz w:val="24"/>
        </w:rPr>
        <w:t>0</w:t>
      </w:r>
      <w:r w:rsidR="00DB3540">
        <w:rPr>
          <w:b/>
          <w:noProof/>
          <w:sz w:val="24"/>
        </w:rPr>
        <w:t>2</w:t>
      </w:r>
      <w:r>
        <w:rPr>
          <w:b/>
          <w:i/>
          <w:noProof/>
          <w:sz w:val="28"/>
        </w:rPr>
        <w:tab/>
      </w:r>
      <w:r w:rsidR="0043311B">
        <w:rPr>
          <w:b/>
          <w:i/>
          <w:noProof/>
          <w:sz w:val="28"/>
        </w:rPr>
        <w:t>S1</w:t>
      </w:r>
      <w:r w:rsidR="00415604">
        <w:rPr>
          <w:b/>
          <w:i/>
          <w:noProof/>
          <w:sz w:val="28"/>
        </w:rPr>
        <w:t>-</w:t>
      </w:r>
      <w:r w:rsidR="00637045">
        <w:rPr>
          <w:b/>
          <w:i/>
          <w:noProof/>
          <w:sz w:val="28"/>
        </w:rPr>
        <w:t>23</w:t>
      </w:r>
      <w:r w:rsidR="00375B4B">
        <w:rPr>
          <w:b/>
          <w:i/>
          <w:noProof/>
          <w:sz w:val="28"/>
        </w:rPr>
        <w:t>1310</w:t>
      </w:r>
    </w:p>
    <w:p w14:paraId="7CB45193" w14:textId="5A197169" w:rsidR="001E41F3" w:rsidRDefault="00DB3540" w:rsidP="005E2C44">
      <w:pPr>
        <w:pStyle w:val="CRCoverPage"/>
        <w:outlineLvl w:val="0"/>
        <w:rPr>
          <w:b/>
          <w:noProof/>
          <w:sz w:val="24"/>
        </w:rPr>
      </w:pPr>
      <w:r>
        <w:rPr>
          <w:b/>
          <w:noProof/>
          <w:sz w:val="24"/>
        </w:rPr>
        <w:t>Berlin</w:t>
      </w:r>
      <w:r w:rsidR="002D3F37">
        <w:rPr>
          <w:b/>
          <w:noProof/>
          <w:sz w:val="24"/>
        </w:rPr>
        <w:t>, G</w:t>
      </w:r>
      <w:r>
        <w:rPr>
          <w:b/>
          <w:noProof/>
          <w:sz w:val="24"/>
        </w:rPr>
        <w:t>ermany</w:t>
      </w:r>
      <w:r w:rsidR="00784AFE" w:rsidRPr="00784AFE">
        <w:rPr>
          <w:b/>
          <w:noProof/>
          <w:sz w:val="24"/>
        </w:rPr>
        <w:t xml:space="preserve">, </w:t>
      </w:r>
      <w:r w:rsidR="00BF39F7">
        <w:rPr>
          <w:b/>
          <w:noProof/>
          <w:sz w:val="24"/>
        </w:rPr>
        <w:t>22 – 26 May</w:t>
      </w:r>
      <w:r w:rsidR="00784AFE" w:rsidRPr="00784AFE">
        <w:rPr>
          <w:b/>
          <w:noProof/>
          <w:sz w:val="24"/>
        </w:rPr>
        <w:t xml:space="preserve"> 202</w:t>
      </w:r>
      <w:r w:rsidR="002D3F37">
        <w:rPr>
          <w:b/>
          <w:noProof/>
          <w:sz w:val="24"/>
        </w:rPr>
        <w:t>3</w:t>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FB5AEB">
        <w:rPr>
          <w:b/>
          <w:noProof/>
          <w:sz w:val="24"/>
        </w:rPr>
        <w:tab/>
      </w:r>
      <w:r w:rsidR="00FB5AEB">
        <w:rPr>
          <w:b/>
          <w:noProof/>
          <w:sz w:val="24"/>
        </w:rPr>
        <w:tab/>
      </w:r>
      <w:r w:rsidR="000E52E6">
        <w:rPr>
          <w:rFonts w:eastAsia="MS Mincho" w:cs="Arial"/>
          <w:i/>
          <w:sz w:val="24"/>
          <w:szCs w:val="24"/>
          <w:lang w:eastAsia="ja-JP"/>
        </w:rPr>
        <w:t>(revision of S1-23</w:t>
      </w:r>
      <w:r w:rsidR="007045D3">
        <w:rPr>
          <w:rFonts w:eastAsia="MS Mincho" w:cs="Arial"/>
          <w:i/>
          <w:sz w:val="24"/>
          <w:szCs w:val="24"/>
          <w:lang w:eastAsia="ja-JP"/>
        </w:rPr>
        <w:t>0</w:t>
      </w:r>
      <w:r w:rsidR="00590F3C">
        <w:rPr>
          <w:rFonts w:eastAsia="MS Mincho" w:cs="Arial"/>
          <w:i/>
          <w:sz w:val="24"/>
          <w:szCs w:val="24"/>
          <w:lang w:eastAsia="ja-JP"/>
        </w:rPr>
        <w:t>xxx</w:t>
      </w:r>
      <w:r w:rsidR="000E52E6">
        <w:rPr>
          <w:rFonts w:eastAsia="MS Mincho"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67E6CA" w:rsidR="001E41F3" w:rsidRPr="00410371" w:rsidRDefault="0043311B" w:rsidP="00E13F3D">
            <w:pPr>
              <w:pStyle w:val="CRCoverPage"/>
              <w:spacing w:after="0"/>
              <w:jc w:val="right"/>
              <w:rPr>
                <w:b/>
                <w:noProof/>
                <w:sz w:val="28"/>
              </w:rPr>
            </w:pPr>
            <w:r>
              <w:rPr>
                <w:b/>
                <w:noProof/>
                <w:sz w:val="28"/>
              </w:rPr>
              <w:t>22.</w:t>
            </w:r>
            <w:r w:rsidR="008423EB">
              <w:rPr>
                <w:b/>
                <w:noProof/>
                <w:sz w:val="28"/>
              </w:rPr>
              <w:t>179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AC3835" w:rsidR="001E41F3" w:rsidRPr="00410371" w:rsidRDefault="00637045" w:rsidP="00547111">
            <w:pPr>
              <w:pStyle w:val="CRCoverPage"/>
              <w:spacing w:after="0"/>
              <w:rPr>
                <w:noProof/>
              </w:rPr>
            </w:pPr>
            <w:r>
              <w:rPr>
                <w:b/>
                <w:noProof/>
                <w:sz w:val="28"/>
              </w:rPr>
              <w:t>0</w:t>
            </w:r>
            <w:r w:rsidR="00103189">
              <w:rPr>
                <w:b/>
                <w:noProof/>
                <w:sz w:val="28"/>
              </w:rPr>
              <w:t>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72B334" w:rsidR="001E41F3" w:rsidRPr="00410371" w:rsidRDefault="001E41F3" w:rsidP="007045D3">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1CEDE" w:rsidR="001E41F3" w:rsidRPr="00410371" w:rsidRDefault="00BD37DF">
            <w:pPr>
              <w:pStyle w:val="CRCoverPage"/>
              <w:spacing w:after="0"/>
              <w:jc w:val="center"/>
              <w:rPr>
                <w:noProof/>
                <w:sz w:val="28"/>
              </w:rPr>
            </w:pPr>
            <w:r>
              <w:rPr>
                <w:b/>
                <w:noProof/>
                <w:sz w:val="28"/>
              </w:rPr>
              <w:t>1</w:t>
            </w:r>
            <w:r w:rsidR="00637F78">
              <w:rPr>
                <w:b/>
                <w:noProof/>
                <w:sz w:val="28"/>
              </w:rPr>
              <w:t>7</w:t>
            </w:r>
            <w:r w:rsidR="00415604" w:rsidRPr="0043311B">
              <w:rPr>
                <w:b/>
                <w:noProof/>
                <w:sz w:val="28"/>
              </w:rPr>
              <w:t>.</w:t>
            </w:r>
            <w:r w:rsidR="004D3251">
              <w:rPr>
                <w:b/>
                <w:noProof/>
                <w:sz w:val="28"/>
              </w:rPr>
              <w:t>1</w:t>
            </w:r>
            <w:r w:rsidR="00415604" w:rsidRPr="004331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3A8C2E" w:rsidR="00F25D98" w:rsidRDefault="00C64467" w:rsidP="001E41F3">
            <w:pPr>
              <w:pStyle w:val="CRCoverPage"/>
              <w:spacing w:after="0"/>
              <w:jc w:val="center"/>
              <w:rPr>
                <w:b/>
                <w:caps/>
                <w:noProof/>
              </w:rPr>
            </w:pPr>
            <w:r>
              <w:rPr>
                <w:b/>
                <w:caps/>
                <w:noProof/>
              </w:rPr>
              <w:t>X</w:t>
            </w:r>
            <w:r w:rsidR="004F3638">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D0C9C5" w:rsidR="00F25D98" w:rsidRDefault="004F3638" w:rsidP="001E41F3">
            <w:pPr>
              <w:pStyle w:val="CRCoverPage"/>
              <w:spacing w:after="0"/>
              <w:jc w:val="center"/>
              <w:rPr>
                <w:b/>
                <w:caps/>
                <w:noProof/>
              </w:rPr>
            </w:pPr>
            <w:r>
              <w:rPr>
                <w:b/>
                <w:caps/>
                <w:noProof/>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F70EC2" w:rsidR="00F25D98" w:rsidRDefault="00C64467" w:rsidP="001E41F3">
            <w:pPr>
              <w:pStyle w:val="CRCoverPage"/>
              <w:spacing w:after="0"/>
              <w:jc w:val="center"/>
              <w:rPr>
                <w:b/>
                <w:bCs/>
                <w:caps/>
                <w:noProof/>
              </w:rPr>
            </w:pPr>
            <w:r>
              <w:rPr>
                <w:b/>
                <w:bCs/>
                <w:caps/>
                <w:noProof/>
              </w:rPr>
              <w:t>X</w:t>
            </w:r>
            <w:r w:rsidR="004F3638">
              <w:rPr>
                <w:b/>
                <w:bCs/>
                <w:caps/>
                <w:noProof/>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40A79D" w:rsidR="001E41F3" w:rsidRDefault="00823783" w:rsidP="00E90091">
            <w:pPr>
              <w:pStyle w:val="CRCoverPage"/>
              <w:spacing w:after="0"/>
              <w:rPr>
                <w:noProof/>
              </w:rPr>
            </w:pPr>
            <w:r>
              <w:rPr>
                <w:noProof/>
              </w:rPr>
              <w:t>Usage</w:t>
            </w:r>
            <w:r w:rsidR="00E114A8">
              <w:rPr>
                <w:noProof/>
              </w:rPr>
              <w:t xml:space="preserve"> </w:t>
            </w:r>
            <w:r w:rsidR="00292856">
              <w:rPr>
                <w:noProof/>
              </w:rPr>
              <w:t xml:space="preserve">of </w:t>
            </w:r>
            <w:r w:rsidR="00966477">
              <w:rPr>
                <w:noProof/>
              </w:rPr>
              <w:t>multi-talker control</w:t>
            </w:r>
            <w:r w:rsidR="002208DE">
              <w:rPr>
                <w:noProof/>
              </w:rPr>
              <w:t xml:space="preserve"> </w:t>
            </w:r>
            <w:r w:rsidR="00757220">
              <w:rPr>
                <w:noProof/>
              </w:rPr>
              <w:t xml:space="preserve">for </w:t>
            </w:r>
            <w:r w:rsidR="00C1673D" w:rsidRPr="002A586B">
              <w:rPr>
                <w:noProof/>
              </w:rPr>
              <w:t xml:space="preserve">Ad hoc Group Emergency </w:t>
            </w:r>
            <w:r w:rsidR="008F6C24">
              <w:rPr>
                <w:noProof/>
              </w:rPr>
              <w:t xml:space="preserve">Voice </w:t>
            </w:r>
            <w:r w:rsidR="00B27A73">
              <w:rPr>
                <w:noProof/>
              </w:rPr>
              <w:t>Communications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02DBFB" w:rsidR="001E41F3" w:rsidRDefault="00717CD6">
            <w:pPr>
              <w:pStyle w:val="CRCoverPage"/>
              <w:spacing w:after="0"/>
              <w:ind w:left="100"/>
              <w:rPr>
                <w:noProof/>
              </w:rPr>
            </w:pPr>
            <w:r>
              <w:rPr>
                <w:noProof/>
              </w:rPr>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604171" w:rsidR="001E41F3" w:rsidRDefault="0043311B" w:rsidP="00547111">
            <w:pPr>
              <w:pStyle w:val="CRCoverPage"/>
              <w:spacing w:after="0"/>
              <w:ind w:left="10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EF3645" w:rsidR="001E41F3" w:rsidRDefault="009A2619">
            <w:pPr>
              <w:pStyle w:val="CRCoverPage"/>
              <w:spacing w:after="0"/>
              <w:ind w:left="100"/>
              <w:rPr>
                <w:noProof/>
              </w:rPr>
            </w:pPr>
            <w:r>
              <w:rPr>
                <w:noProof/>
              </w:rPr>
              <w:t>FS_</w:t>
            </w:r>
            <w:r w:rsidR="00B14EDD">
              <w:rPr>
                <w:noProof/>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3FE056" w:rsidR="001E41F3" w:rsidRDefault="00415604">
            <w:pPr>
              <w:pStyle w:val="CRCoverPage"/>
              <w:spacing w:after="0"/>
              <w:ind w:left="100"/>
              <w:rPr>
                <w:noProof/>
              </w:rPr>
            </w:pPr>
            <w:r w:rsidRPr="00EC02EC">
              <w:t>202</w:t>
            </w:r>
            <w:r w:rsidR="000C0027" w:rsidRPr="00EC02EC">
              <w:t>3</w:t>
            </w:r>
            <w:r w:rsidRPr="00EC02EC">
              <w:t>-0</w:t>
            </w:r>
            <w:r w:rsidR="005C77AD">
              <w:t>5</w:t>
            </w:r>
            <w:r w:rsidRPr="00EC02EC">
              <w:t>-</w:t>
            </w:r>
            <w:r w:rsidR="00AD087D">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DDA6A" w:rsidR="001E41F3" w:rsidRDefault="00AC7862"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03D2CC" w:rsidR="001E41F3" w:rsidRDefault="00415604" w:rsidP="007045D3">
            <w:pPr>
              <w:pStyle w:val="CRCoverPage"/>
              <w:spacing w:after="0"/>
              <w:ind w:left="100"/>
              <w:rPr>
                <w:noProof/>
              </w:rPr>
            </w:pPr>
            <w:r>
              <w:rPr>
                <w:noProof/>
              </w:rPr>
              <w:t>Rel-1</w:t>
            </w:r>
            <w:r w:rsidR="006C66D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3115" w14:paraId="274BE8AA" w14:textId="77777777" w:rsidTr="00547111">
        <w:tc>
          <w:tcPr>
            <w:tcW w:w="1843" w:type="dxa"/>
          </w:tcPr>
          <w:p w14:paraId="451A7085" w14:textId="77777777" w:rsidR="00B63115" w:rsidRDefault="00B63115">
            <w:pPr>
              <w:pStyle w:val="CRCoverPage"/>
              <w:spacing w:after="0"/>
              <w:rPr>
                <w:b/>
                <w:i/>
                <w:noProof/>
                <w:sz w:val="8"/>
                <w:szCs w:val="8"/>
              </w:rPr>
            </w:pPr>
          </w:p>
        </w:tc>
        <w:tc>
          <w:tcPr>
            <w:tcW w:w="7797" w:type="dxa"/>
            <w:gridSpan w:val="10"/>
          </w:tcPr>
          <w:p w14:paraId="225B655A" w14:textId="77777777" w:rsidR="00B63115" w:rsidRDefault="00B63115">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4AE0C4" w:rsidR="00402FD2" w:rsidRDefault="00A3306C" w:rsidP="00807076">
            <w:pPr>
              <w:pStyle w:val="CRCoverPage"/>
              <w:spacing w:after="0"/>
              <w:rPr>
                <w:noProof/>
              </w:rPr>
            </w:pPr>
            <w:r>
              <w:rPr>
                <w:noProof/>
              </w:rPr>
              <w:t>Missing requirement identified in gap analysis of TR 22.989, [R-6.4.8-009]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C2BA9" w:rsidRDefault="001E41F3">
            <w:pPr>
              <w:pStyle w:val="CRCoverPage"/>
              <w:tabs>
                <w:tab w:val="right" w:pos="2184"/>
              </w:tabs>
              <w:spacing w:after="0"/>
              <w:rPr>
                <w:noProof/>
              </w:rPr>
            </w:pPr>
            <w:r w:rsidRPr="00BC2BA9">
              <w:rPr>
                <w:b/>
                <w:bCs/>
                <w:noProof/>
              </w:rPr>
              <w:t>Summary of change</w:t>
            </w:r>
            <w:r w:rsidR="0051580D" w:rsidRPr="00BC2BA9">
              <w:rPr>
                <w:noProof/>
              </w:rPr>
              <w:t>:</w:t>
            </w:r>
          </w:p>
        </w:tc>
        <w:tc>
          <w:tcPr>
            <w:tcW w:w="6946" w:type="dxa"/>
            <w:gridSpan w:val="9"/>
            <w:tcBorders>
              <w:right w:val="single" w:sz="4" w:space="0" w:color="auto"/>
            </w:tcBorders>
            <w:shd w:val="pct30" w:color="FFFF00" w:fill="auto"/>
          </w:tcPr>
          <w:p w14:paraId="725977D0" w14:textId="3BE11D3B" w:rsidR="004140D8" w:rsidRDefault="00C0377A" w:rsidP="00DF020A">
            <w:pPr>
              <w:pStyle w:val="CRCoverPage"/>
              <w:spacing w:after="0"/>
              <w:rPr>
                <w:noProof/>
              </w:rPr>
            </w:pPr>
            <w:r>
              <w:rPr>
                <w:noProof/>
              </w:rPr>
              <w:t xml:space="preserve">Multi-talker control requirements </w:t>
            </w:r>
            <w:r w:rsidR="004140D8">
              <w:rPr>
                <w:noProof/>
              </w:rPr>
              <w:t xml:space="preserve">also valide for MCPTT Ad </w:t>
            </w:r>
            <w:r w:rsidR="00283E28">
              <w:rPr>
                <w:noProof/>
              </w:rPr>
              <w:t>h</w:t>
            </w:r>
            <w:r w:rsidR="004140D8">
              <w:rPr>
                <w:noProof/>
              </w:rPr>
              <w:t>oc Groups</w:t>
            </w:r>
          </w:p>
          <w:p w14:paraId="31C656EC" w14:textId="5C7A5736" w:rsidR="00E34AA3" w:rsidRDefault="00E34AA3" w:rsidP="002D20B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0BB7D7" w14:textId="385476EA" w:rsidR="00784AFE" w:rsidRDefault="000A2719" w:rsidP="004F3638">
            <w:pPr>
              <w:pStyle w:val="CRCoverPage"/>
              <w:spacing w:after="0"/>
              <w:rPr>
                <w:noProof/>
              </w:rPr>
            </w:pPr>
            <w:r>
              <w:rPr>
                <w:noProof/>
              </w:rPr>
              <w:t>Missing requirement iden</w:t>
            </w:r>
            <w:r w:rsidR="00B83DA9">
              <w:rPr>
                <w:noProof/>
              </w:rPr>
              <w:t>tified in gap analysis of TR 22.989</w:t>
            </w:r>
            <w:r w:rsidR="00EA4996">
              <w:rPr>
                <w:noProof/>
              </w:rPr>
              <w:t xml:space="preserve">, </w:t>
            </w:r>
            <w:r w:rsidR="003B5528">
              <w:rPr>
                <w:noProof/>
              </w:rPr>
              <w:t>[</w:t>
            </w:r>
            <w:r w:rsidR="00EA4996">
              <w:rPr>
                <w:noProof/>
              </w:rPr>
              <w:t>R-6.4.8-009</w:t>
            </w:r>
            <w:r w:rsidR="003B5528">
              <w:rPr>
                <w:noProof/>
              </w:rPr>
              <w:t>]</w:t>
            </w:r>
          </w:p>
          <w:p w14:paraId="5C4BEB44" w14:textId="7AC2417C" w:rsidR="00222399" w:rsidRDefault="00504204" w:rsidP="004F3638">
            <w:pPr>
              <w:pStyle w:val="CRCoverPage"/>
              <w:spacing w:after="0"/>
              <w:rPr>
                <w:noProof/>
              </w:rPr>
            </w:pPr>
            <w:r>
              <w:rPr>
                <w:noProof/>
              </w:rPr>
              <w:t xml:space="preserve">Downstream groups will not be able to implement correctly multi-talker control for </w:t>
            </w:r>
            <w:r w:rsidRPr="002A586B">
              <w:rPr>
                <w:noProof/>
              </w:rPr>
              <w:t xml:space="preserve">Ad hoc Group Emergency </w:t>
            </w:r>
            <w:r>
              <w:rPr>
                <w:noProof/>
              </w:rPr>
              <w:t>Communications due to missing stage 1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sidRPr="0080707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229FE0" w:rsidR="001E41F3" w:rsidRDefault="001376E8" w:rsidP="00AC4C62">
            <w:pPr>
              <w:pStyle w:val="CRCoverPage"/>
              <w:spacing w:after="0"/>
              <w:rPr>
                <w:noProof/>
              </w:rPr>
            </w:pPr>
            <w:r>
              <w:rPr>
                <w:lang w:eastAsia="zh-CN"/>
              </w:rPr>
              <w:t xml:space="preserve">3.1, </w:t>
            </w:r>
            <w:r w:rsidR="00C834CC">
              <w:t>6.2.3.7, 6.2.3.7.1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00C445" w:rsidR="001E41F3" w:rsidRDefault="007A19E2">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9234C15"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w:t>
      </w:r>
      <w:r w:rsidR="0009025A">
        <w:rPr>
          <w:i/>
          <w:noProof/>
        </w:rPr>
        <w:t>s</w:t>
      </w:r>
    </w:p>
    <w:p w14:paraId="0B8D4A3B" w14:textId="77777777" w:rsidR="00B04FCD" w:rsidRPr="00AE68BB" w:rsidRDefault="00B04FCD" w:rsidP="00B04FCD">
      <w:pPr>
        <w:pStyle w:val="Titre2"/>
      </w:pPr>
      <w:bookmarkStart w:id="2" w:name="_Toc27762167"/>
      <w:bookmarkEnd w:id="1"/>
      <w:r w:rsidRPr="00AE68BB">
        <w:t>3.1</w:t>
      </w:r>
      <w:r w:rsidRPr="00AE68BB">
        <w:tab/>
        <w:t>Definitions</w:t>
      </w:r>
      <w:bookmarkEnd w:id="2"/>
    </w:p>
    <w:p w14:paraId="46656C29" w14:textId="77777777" w:rsidR="00B04FCD" w:rsidRPr="00AE68BB" w:rsidRDefault="00B04FCD" w:rsidP="00B04FCD">
      <w:r w:rsidRPr="00AE68BB">
        <w:t>For the purposes of the present document, the terms and definitions given in TR 21.905 [1] and the following apply. A term defined in the present document takes precedence over the definition of the same term, if any, in TR 21.905 [1].</w:t>
      </w:r>
      <w:r>
        <w:t xml:space="preserve"> </w:t>
      </w:r>
      <w:r w:rsidRPr="00F849AA">
        <w:t xml:space="preserve">Definitions provided in 3GPP TS 22.280 [15] also apply to this specification. </w:t>
      </w:r>
    </w:p>
    <w:p w14:paraId="3BF3399C" w14:textId="77777777" w:rsidR="00B04FCD" w:rsidRPr="00AE68BB" w:rsidRDefault="00B04FCD" w:rsidP="00B04FCD">
      <w:r w:rsidRPr="00AE68BB">
        <w:rPr>
          <w:b/>
        </w:rPr>
        <w:t>Affiliated MCPTT Group Member</w:t>
      </w:r>
      <w:r w:rsidRPr="00AE68BB">
        <w:t xml:space="preserve">: An MCPTT Group Member who has indicated an interest in the group and is </w:t>
      </w:r>
      <w:r>
        <w:t>prepared</w:t>
      </w:r>
      <w:r w:rsidRPr="00AE68BB">
        <w:t xml:space="preserve"> to receive and/or transmit Group Communications from/to the </w:t>
      </w:r>
      <w:proofErr w:type="gramStart"/>
      <w:r w:rsidRPr="00AE68BB">
        <w:t>particular MCPTT</w:t>
      </w:r>
      <w:proofErr w:type="gramEnd"/>
      <w:r w:rsidRPr="00AE68BB">
        <w:t xml:space="preserve"> Group.</w:t>
      </w:r>
    </w:p>
    <w:p w14:paraId="7CF5F1E8" w14:textId="77777777" w:rsidR="00B04FCD" w:rsidRPr="00AE68BB" w:rsidRDefault="00B04FCD" w:rsidP="00B04FCD">
      <w:r w:rsidRPr="00AE68BB">
        <w:rPr>
          <w:b/>
        </w:rPr>
        <w:t>Automatic Commencement Private Call:</w:t>
      </w:r>
      <w:r w:rsidRPr="00AE68BB">
        <w:t xml:space="preserve"> A Private Call in which the initiation of the Private Call does not require any action on the part of the receiving MCPTT User.</w:t>
      </w:r>
    </w:p>
    <w:p w14:paraId="024E4221" w14:textId="77777777" w:rsidR="00B04FCD" w:rsidRPr="00AE68BB" w:rsidRDefault="00B04FCD" w:rsidP="00B04FCD">
      <w:r w:rsidRPr="00AE68BB">
        <w:rPr>
          <w:b/>
        </w:rPr>
        <w:t>Broadcast Group Call</w:t>
      </w:r>
      <w:r w:rsidRPr="00AE68BB">
        <w:t>: A group call where the initiating MCPTT User expects no response from the other MCPTT Users, so that when his transmission is complete, so is the call.</w:t>
      </w:r>
    </w:p>
    <w:p w14:paraId="0F4B8E62" w14:textId="77777777" w:rsidR="00B04FCD" w:rsidRPr="00AE68BB" w:rsidRDefault="00B04FCD" w:rsidP="00B04FCD">
      <w:r w:rsidRPr="00AE68BB">
        <w:rPr>
          <w:b/>
        </w:rPr>
        <w:t>Call Commencement Mode</w:t>
      </w:r>
      <w:r w:rsidRPr="00AE68BB">
        <w:t xml:space="preserve">: This is a setting that determines the conditions under which a call </w:t>
      </w:r>
      <w:r>
        <w:t>is</w:t>
      </w:r>
      <w:r w:rsidRPr="00AE68BB">
        <w:t xml:space="preserve"> start</w:t>
      </w:r>
      <w:r>
        <w:t>ed</w:t>
      </w:r>
      <w:r w:rsidRPr="00AE68BB">
        <w:t>.</w:t>
      </w:r>
    </w:p>
    <w:p w14:paraId="60A20764" w14:textId="77777777" w:rsidR="00B04FCD" w:rsidRPr="00AE68BB" w:rsidRDefault="00B04FCD" w:rsidP="00B04FCD">
      <w:r>
        <w:rPr>
          <w:b/>
        </w:rPr>
        <w:t>D</w:t>
      </w:r>
      <w:r w:rsidRPr="00AE68BB">
        <w:rPr>
          <w:b/>
        </w:rPr>
        <w:t>ispatcher</w:t>
      </w:r>
      <w:r w:rsidRPr="00AE68BB">
        <w:t>: A</w:t>
      </w:r>
      <w:r>
        <w:t>n MCPTT</w:t>
      </w:r>
      <w:r w:rsidRPr="00AE68BB">
        <w:t xml:space="preserve"> </w:t>
      </w:r>
      <w:r>
        <w:t>User</w:t>
      </w:r>
      <w:r w:rsidRPr="00AE68BB">
        <w:t xml:space="preserve"> who </w:t>
      </w:r>
      <w:r>
        <w:t>participates in MCPTT communications</w:t>
      </w:r>
      <w:r w:rsidRPr="00AE68BB">
        <w:t xml:space="preserve"> for </w:t>
      </w:r>
      <w:proofErr w:type="gramStart"/>
      <w:r w:rsidRPr="00AE68BB">
        <w:t>command and control</w:t>
      </w:r>
      <w:proofErr w:type="gramEnd"/>
      <w:r w:rsidRPr="00AE68BB">
        <w:t xml:space="preserve"> purposes.</w:t>
      </w:r>
    </w:p>
    <w:p w14:paraId="4302643D" w14:textId="77777777" w:rsidR="00B04FCD" w:rsidRPr="00AE68BB" w:rsidRDefault="00B04FCD" w:rsidP="00B04FCD">
      <w:r w:rsidRPr="00AE68BB">
        <w:rPr>
          <w:b/>
        </w:rPr>
        <w:t>Floor control</w:t>
      </w:r>
      <w:r w:rsidRPr="00AE68BB">
        <w:t xml:space="preserve">: </w:t>
      </w:r>
      <w:r>
        <w:t xml:space="preserve">An </w:t>
      </w:r>
      <w:r w:rsidRPr="00AE68BB">
        <w:t xml:space="preserve">arbitration system in an </w:t>
      </w:r>
      <w:r>
        <w:t>MCPTT Service</w:t>
      </w:r>
      <w:r w:rsidRPr="00AE68BB">
        <w:t xml:space="preserve"> that determines who has the authority to transmit (talk) at a point in time</w:t>
      </w:r>
      <w:r>
        <w:t xml:space="preserve"> during an MCPTT call</w:t>
      </w:r>
      <w:r w:rsidRPr="00AE68BB">
        <w:t>.</w:t>
      </w:r>
    </w:p>
    <w:p w14:paraId="4DCC5AFD" w14:textId="77777777" w:rsidR="00B04FCD" w:rsidRPr="00AE68BB" w:rsidRDefault="00B04FCD" w:rsidP="00B04FCD">
      <w:r w:rsidRPr="00AE68BB">
        <w:rPr>
          <w:b/>
        </w:rPr>
        <w:t>Group-Broadcast Group</w:t>
      </w:r>
      <w:r w:rsidRPr="00AE68BB">
        <w:t>: A collection of groups defined by the MCPTT Administrator (e.g.</w:t>
      </w:r>
      <w:r>
        <w:t>,</w:t>
      </w:r>
      <w:r w:rsidRPr="00AE68BB">
        <w:t xml:space="preserve"> representing a particular organizational structure) and intended to be the recipients of Broadcast Group Calls.</w:t>
      </w:r>
    </w:p>
    <w:p w14:paraId="33CB8C27" w14:textId="77777777" w:rsidR="00B04FCD" w:rsidRPr="00AE68BB" w:rsidRDefault="00B04FCD" w:rsidP="00B04FCD">
      <w:r w:rsidRPr="00AE68BB">
        <w:rPr>
          <w:b/>
        </w:rPr>
        <w:t>Group Regroup</w:t>
      </w:r>
      <w:r w:rsidRPr="00AE68BB">
        <w:t>: The temporary combining of a multiplicity of groups into a single group.</w:t>
      </w:r>
    </w:p>
    <w:p w14:paraId="22CC91C1" w14:textId="77777777" w:rsidR="00B04FCD" w:rsidRPr="00AE68BB" w:rsidRDefault="00B04FCD" w:rsidP="00B04FCD">
      <w:r w:rsidRPr="00AE68BB">
        <w:rPr>
          <w:b/>
        </w:rPr>
        <w:t>Hang Time:</w:t>
      </w:r>
      <w:r w:rsidRPr="00AE68BB">
        <w:t xml:space="preserve"> A configurable maximum length of the inactivity (silence) period between consecutive MCPTT transmissions within the same call.</w:t>
      </w:r>
    </w:p>
    <w:p w14:paraId="1D006DEF" w14:textId="77777777" w:rsidR="00B04FCD" w:rsidRPr="00AE68BB" w:rsidRDefault="00B04FCD" w:rsidP="00B04FCD">
      <w:r w:rsidRPr="00AE68BB">
        <w:rPr>
          <w:b/>
        </w:rPr>
        <w:t>Imminent Peril Call</w:t>
      </w:r>
      <w:r w:rsidRPr="00AE68BB">
        <w:t>: A</w:t>
      </w:r>
      <w:r>
        <w:t xml:space="preserve">n urgent MCPTT Group call that highlights the potential of death or serious </w:t>
      </w:r>
      <w:proofErr w:type="gramStart"/>
      <w:r>
        <w:t>injury, but</w:t>
      </w:r>
      <w:proofErr w:type="gramEnd"/>
      <w:r>
        <w:t xml:space="preserve"> is less critical than an MCPTT Emergency Group Call.</w:t>
      </w:r>
      <w:r w:rsidRPr="00AE68BB">
        <w:t xml:space="preserve"> </w:t>
      </w:r>
      <w:r>
        <w:t xml:space="preserve">For </w:t>
      </w:r>
      <w:proofErr w:type="gramStart"/>
      <w:r>
        <w:t>example</w:t>
      </w:r>
      <w:proofErr w:type="gramEnd"/>
      <w:r>
        <w:t xml:space="preserve"> a </w:t>
      </w:r>
      <w:r w:rsidRPr="00AE68BB">
        <w:t xml:space="preserve">call prioritized in the event of immediate threat to any human life such as resulting from an </w:t>
      </w:r>
      <w:r>
        <w:t>MCPTT User'</w:t>
      </w:r>
      <w:r w:rsidRPr="00AE68BB">
        <w:t>s observation of or engagement in a situation involving imminent peril to the general public (e.g.</w:t>
      </w:r>
      <w:r>
        <w:t xml:space="preserve">, a </w:t>
      </w:r>
      <w:r w:rsidRPr="00AE68BB">
        <w:t xml:space="preserve">forest fire about to encircle campers, tanker truck ready to explode near a school, casualties at </w:t>
      </w:r>
      <w:r>
        <w:t xml:space="preserve">the </w:t>
      </w:r>
      <w:r w:rsidRPr="00AE68BB">
        <w:t>scene of a car bombing).</w:t>
      </w:r>
    </w:p>
    <w:p w14:paraId="348634FA" w14:textId="77777777" w:rsidR="00B04FCD" w:rsidRPr="00AE68BB" w:rsidRDefault="00B04FCD" w:rsidP="00B04FCD">
      <w:r w:rsidRPr="00AE68BB">
        <w:rPr>
          <w:b/>
        </w:rPr>
        <w:t>In-progress Emergency</w:t>
      </w:r>
      <w:r w:rsidRPr="00AE68BB">
        <w:t xml:space="preserve">: An emergency condition for a group that has been accepted by the </w:t>
      </w:r>
      <w:r>
        <w:t xml:space="preserve">MCPTT </w:t>
      </w:r>
      <w:proofErr w:type="gramStart"/>
      <w:r>
        <w:t>Service</w:t>
      </w:r>
      <w:r w:rsidRPr="00AE68BB">
        <w:t>, but</w:t>
      </w:r>
      <w:proofErr w:type="gramEnd"/>
      <w:r w:rsidRPr="00AE68BB">
        <w:t xml:space="preserve"> has not yet been cancelled by an authorized user.</w:t>
      </w:r>
    </w:p>
    <w:p w14:paraId="1BAB3BC8" w14:textId="77777777" w:rsidR="00B04FCD" w:rsidRPr="00AE68BB" w:rsidRDefault="00B04FCD" w:rsidP="00B04FCD">
      <w:r w:rsidRPr="00AE68BB">
        <w:rPr>
          <w:b/>
        </w:rPr>
        <w:t>In-progress Imminent Peril</w:t>
      </w:r>
      <w:r w:rsidRPr="00AE68BB">
        <w:t xml:space="preserve">: An </w:t>
      </w:r>
      <w:r>
        <w:t>i</w:t>
      </w:r>
      <w:r w:rsidRPr="00AE68BB">
        <w:t xml:space="preserve">mminent </w:t>
      </w:r>
      <w:r>
        <w:t>p</w:t>
      </w:r>
      <w:r w:rsidRPr="00AE68BB">
        <w:t xml:space="preserve">eril </w:t>
      </w:r>
      <w:r>
        <w:t>condition for a g</w:t>
      </w:r>
      <w:r w:rsidRPr="00AE68BB">
        <w:t xml:space="preserve">roup </w:t>
      </w:r>
      <w:r>
        <w:t xml:space="preserve">that has been accepted by the MCPTT Service </w:t>
      </w:r>
      <w:r w:rsidRPr="00AE68BB">
        <w:t xml:space="preserve">and has not yet been cancelled by an authorized </w:t>
      </w:r>
      <w:r>
        <w:t>MCPTT User</w:t>
      </w:r>
      <w:r w:rsidRPr="00AE68BB">
        <w:t>.</w:t>
      </w:r>
    </w:p>
    <w:p w14:paraId="13211CC9" w14:textId="77777777" w:rsidR="00B04FCD" w:rsidRPr="00AE68BB" w:rsidRDefault="00B04FCD" w:rsidP="00B04FCD">
      <w:pPr>
        <w:widowControl w:val="0"/>
        <w:spacing w:beforeLines="50" w:before="120" w:afterLines="50" w:after="120"/>
        <w:rPr>
          <w:rFonts w:eastAsia="SimSun"/>
          <w:lang w:eastAsia="zh-CN"/>
        </w:rPr>
      </w:pPr>
      <w:r w:rsidRPr="00AE68BB">
        <w:rPr>
          <w:b/>
          <w:lang w:eastAsia="zh-CN"/>
        </w:rPr>
        <w:t>Late call entry:</w:t>
      </w:r>
      <w:r w:rsidRPr="00AE68BB" w:rsidDel="00E43B1E">
        <w:rPr>
          <w:lang w:eastAsia="zh-CN"/>
        </w:rPr>
        <w:t xml:space="preserve"> </w:t>
      </w:r>
      <w:r>
        <w:rPr>
          <w:rFonts w:eastAsia="SimSun"/>
          <w:lang w:eastAsia="zh-CN"/>
        </w:rPr>
        <w:t>A</w:t>
      </w:r>
      <w:r w:rsidRPr="00AE68BB">
        <w:rPr>
          <w:rFonts w:eastAsia="SimSun" w:hint="eastAsia"/>
          <w:lang w:eastAsia="zh-CN"/>
        </w:rPr>
        <w:t xml:space="preserve">n </w:t>
      </w:r>
      <w:r>
        <w:rPr>
          <w:rFonts w:eastAsia="SimSun"/>
          <w:lang w:eastAsia="zh-CN"/>
        </w:rPr>
        <w:t>A</w:t>
      </w:r>
      <w:r w:rsidRPr="00AE68BB">
        <w:rPr>
          <w:rFonts w:eastAsia="SimSun"/>
          <w:lang w:eastAsia="zh-CN"/>
        </w:rPr>
        <w:t>ffiliated</w:t>
      </w:r>
      <w:r w:rsidRPr="00AE68BB">
        <w:rPr>
          <w:rFonts w:eastAsia="SimSun" w:hint="eastAsia"/>
          <w:lang w:eastAsia="zh-CN"/>
        </w:rPr>
        <w:t xml:space="preserve"> MCPTT Group Member joins</w:t>
      </w:r>
      <w:r w:rsidRPr="00AE68BB">
        <w:rPr>
          <w:lang w:eastAsia="zh-CN"/>
        </w:rPr>
        <w:t xml:space="preserve"> in a</w:t>
      </w:r>
      <w:r w:rsidRPr="00AE68BB">
        <w:rPr>
          <w:rFonts w:eastAsia="SimSun" w:hint="eastAsia"/>
          <w:lang w:eastAsia="zh-CN"/>
        </w:rPr>
        <w:t>n</w:t>
      </w:r>
      <w:r w:rsidRPr="00AE68BB">
        <w:rPr>
          <w:lang w:eastAsia="zh-CN"/>
        </w:rPr>
        <w:t xml:space="preserve"> </w:t>
      </w:r>
      <w:r>
        <w:rPr>
          <w:rFonts w:eastAsia="SimSun"/>
          <w:lang w:eastAsia="zh-CN"/>
        </w:rPr>
        <w:t>in progress</w:t>
      </w:r>
      <w:r w:rsidRPr="00AE68BB">
        <w:rPr>
          <w:rFonts w:eastAsia="SimSun" w:hint="eastAsia"/>
          <w:lang w:eastAsia="zh-CN"/>
        </w:rPr>
        <w:t xml:space="preserve"> MCPTT Group C</w:t>
      </w:r>
      <w:r w:rsidRPr="00AE68BB">
        <w:rPr>
          <w:lang w:eastAsia="zh-CN"/>
        </w:rPr>
        <w:t>all.</w:t>
      </w:r>
    </w:p>
    <w:p w14:paraId="7859F62D" w14:textId="77777777" w:rsidR="00B04FCD" w:rsidRPr="00AE68BB" w:rsidRDefault="00B04FCD" w:rsidP="00B04FCD">
      <w:r w:rsidRPr="00AE68BB">
        <w:rPr>
          <w:b/>
        </w:rPr>
        <w:t>Location</w:t>
      </w:r>
      <w:r w:rsidRPr="00AE68BB">
        <w:t>: The current physical location (i.e.</w:t>
      </w:r>
      <w:r>
        <w:t>,</w:t>
      </w:r>
      <w:r w:rsidRPr="00AE68BB">
        <w:t xml:space="preserve"> co-ordinates plus estimated accuracy and timestamp) of the MCPTT UE that can be cross-referenced to a map.</w:t>
      </w:r>
    </w:p>
    <w:p w14:paraId="2E460E2A" w14:textId="77777777" w:rsidR="00B04FCD" w:rsidRPr="00AE68BB" w:rsidRDefault="00B04FCD" w:rsidP="00B04FCD">
      <w:r w:rsidRPr="00AE68BB">
        <w:rPr>
          <w:b/>
        </w:rPr>
        <w:t>Losing audio</w:t>
      </w:r>
      <w:r w:rsidRPr="00AE68BB">
        <w:t>: Audio of an overridden talker</w:t>
      </w:r>
      <w:r>
        <w:t xml:space="preserve"> that is routed to selected authorized MCPTT Users</w:t>
      </w:r>
      <w:r w:rsidRPr="00AE68BB">
        <w:t xml:space="preserve">. </w:t>
      </w:r>
    </w:p>
    <w:p w14:paraId="509A37CD" w14:textId="77777777" w:rsidR="00B04FCD" w:rsidRPr="00AE68BB" w:rsidRDefault="00B04FCD" w:rsidP="00B04FCD">
      <w:r w:rsidRPr="00AE68BB">
        <w:rPr>
          <w:b/>
        </w:rPr>
        <w:t>Manual Commencement Private Call:</w:t>
      </w:r>
      <w:r w:rsidRPr="00AE68BB">
        <w:t xml:space="preserve"> A Private Call in which the initiation of the Private Call requires the receiving MCPTT User to perform some action to accept or reject the Private Call setup.</w:t>
      </w:r>
    </w:p>
    <w:p w14:paraId="475B8572" w14:textId="77777777" w:rsidR="00B04FCD" w:rsidRPr="00AE68BB" w:rsidRDefault="00B04FCD" w:rsidP="00B04FCD">
      <w:r w:rsidRPr="00AE68BB">
        <w:rPr>
          <w:b/>
        </w:rPr>
        <w:t>MCPTT Administrator</w:t>
      </w:r>
      <w:r w:rsidRPr="00AE68BB">
        <w:t xml:space="preserve">: An individual authorized to control parameters of the </w:t>
      </w:r>
      <w:r>
        <w:t>MCPTT Service</w:t>
      </w:r>
      <w:r w:rsidRPr="00AE68BB">
        <w:t xml:space="preserve"> for an organization including, for example, user and group definition, user/group aliases, user priorities, group membership/priorities/hierarchies, </w:t>
      </w:r>
      <w:proofErr w:type="gramStart"/>
      <w:r w:rsidRPr="00AE68BB">
        <w:t>security</w:t>
      </w:r>
      <w:proofErr w:type="gramEnd"/>
      <w:r w:rsidRPr="00AE68BB">
        <w:t xml:space="preserve"> and privacy controls.</w:t>
      </w:r>
    </w:p>
    <w:p w14:paraId="1D1B3551" w14:textId="77777777" w:rsidR="00B04FCD" w:rsidRPr="00AE68BB" w:rsidRDefault="00B04FCD" w:rsidP="00B04FCD">
      <w:r w:rsidRPr="00AE68BB">
        <w:rPr>
          <w:b/>
        </w:rPr>
        <w:t>MCPTT Emergency Alert</w:t>
      </w:r>
      <w:r w:rsidRPr="00AE68BB">
        <w:t xml:space="preserve">: A notification from the MCPTT UE to the </w:t>
      </w:r>
      <w:r>
        <w:t>MCPTT Service</w:t>
      </w:r>
      <w:r w:rsidRPr="00AE68BB">
        <w:t xml:space="preserve"> that the MCPTT User has an emergency condition.</w:t>
      </w:r>
    </w:p>
    <w:p w14:paraId="37D9222B" w14:textId="77777777" w:rsidR="00B04FCD" w:rsidRDefault="00B04FCD" w:rsidP="00B04FCD">
      <w:r w:rsidRPr="00AE68BB">
        <w:rPr>
          <w:b/>
        </w:rPr>
        <w:t>MCPTT Emergency Group Call</w:t>
      </w:r>
      <w:r w:rsidRPr="00AE68BB">
        <w:t>: A</w:t>
      </w:r>
      <w:r>
        <w:t>n</w:t>
      </w:r>
      <w:r w:rsidRPr="00AE68BB">
        <w:t xml:space="preserve"> </w:t>
      </w:r>
      <w:r>
        <w:t>urgent MCPTT G</w:t>
      </w:r>
      <w:r w:rsidRPr="00AE68BB">
        <w:t xml:space="preserve">roup call </w:t>
      </w:r>
      <w:r>
        <w:t>that highlights the potential of death or serious injury to the initiator</w:t>
      </w:r>
      <w:r w:rsidRPr="00AE68BB">
        <w:t>.</w:t>
      </w:r>
    </w:p>
    <w:p w14:paraId="200098E0" w14:textId="77777777" w:rsidR="00B04FCD" w:rsidRPr="00AE68BB" w:rsidRDefault="00B04FCD" w:rsidP="00B04FCD">
      <w:r w:rsidRPr="003B14EE">
        <w:rPr>
          <w:b/>
        </w:rPr>
        <w:t>MCPTT Emergency Private Call</w:t>
      </w:r>
      <w:r>
        <w:t>: An urgent MCPTT Private Call that highlights the potential of death or serious injury to the initiator.</w:t>
      </w:r>
    </w:p>
    <w:p w14:paraId="51F58744" w14:textId="77777777" w:rsidR="00B04FCD" w:rsidRPr="00AE68BB" w:rsidRDefault="00B04FCD" w:rsidP="00B04FCD">
      <w:r w:rsidRPr="00AE68BB">
        <w:rPr>
          <w:b/>
        </w:rPr>
        <w:lastRenderedPageBreak/>
        <w:t>MCPTT Emergency State</w:t>
      </w:r>
      <w:r w:rsidRPr="00AE68BB">
        <w:t>: A heightened condition of alarm for an MCPTT User indicating a need for immediate assistance due to a personal life-threatening situation.</w:t>
      </w:r>
    </w:p>
    <w:p w14:paraId="535316E4" w14:textId="77777777" w:rsidR="00B04FCD" w:rsidRDefault="00B04FCD" w:rsidP="00B04FCD">
      <w:r w:rsidRPr="00AE68BB">
        <w:rPr>
          <w:b/>
        </w:rPr>
        <w:t>MCPTT Group</w:t>
      </w:r>
      <w:r w:rsidRPr="00AE68BB">
        <w:t>: A</w:t>
      </w:r>
      <w:r>
        <w:t xml:space="preserve"> defined set of MCPTT Users identified independently of transport or network type</w:t>
      </w:r>
      <w:r w:rsidRPr="00AE68BB">
        <w:t>.</w:t>
      </w:r>
    </w:p>
    <w:p w14:paraId="55288D99" w14:textId="00A648D4" w:rsidR="00A810C7" w:rsidRPr="00971EDB" w:rsidRDefault="00762DBB" w:rsidP="00A810C7">
      <w:pPr>
        <w:rPr>
          <w:ins w:id="3" w:author="Vassiliki Nikolopoulou" w:date="2023-05-10T20:35:00Z"/>
        </w:rPr>
      </w:pPr>
      <w:ins w:id="4" w:author="Vassiliki Nikolopoulou" w:date="2023-05-10T20:31:00Z">
        <w:r w:rsidRPr="00AE68BB">
          <w:rPr>
            <w:b/>
          </w:rPr>
          <w:t xml:space="preserve">MCPTT </w:t>
        </w:r>
      </w:ins>
      <w:ins w:id="5" w:author="Vassiliki Nikolopoulou" w:date="2023-05-10T20:32:00Z">
        <w:r>
          <w:rPr>
            <w:b/>
          </w:rPr>
          <w:t xml:space="preserve">Ad hoc </w:t>
        </w:r>
      </w:ins>
      <w:ins w:id="6" w:author="Vassiliki Nikolopoulou" w:date="2023-05-10T20:31:00Z">
        <w:r w:rsidRPr="00AE68BB">
          <w:rPr>
            <w:b/>
          </w:rPr>
          <w:t>Group</w:t>
        </w:r>
        <w:r w:rsidRPr="00AE68BB">
          <w:t xml:space="preserve">: </w:t>
        </w:r>
      </w:ins>
      <w:ins w:id="7" w:author="Vassiliki Nikolopoulou" w:date="2023-05-10T20:35:00Z">
        <w:r w:rsidR="00A810C7" w:rsidRPr="00971EDB">
          <w:t xml:space="preserve">The combining of a multiplicity of </w:t>
        </w:r>
        <w:r w:rsidR="00A810C7">
          <w:t>MC</w:t>
        </w:r>
      </w:ins>
      <w:ins w:id="8" w:author="Vassiliki Nikolopoulou" w:date="2023-05-10T20:36:00Z">
        <w:r w:rsidR="009840DB">
          <w:t>PTT</w:t>
        </w:r>
      </w:ins>
      <w:ins w:id="9" w:author="Vassiliki Nikolopoulou" w:date="2023-05-10T20:35:00Z">
        <w:r w:rsidR="00A810C7">
          <w:t xml:space="preserve"> U</w:t>
        </w:r>
        <w:r w:rsidR="00A810C7" w:rsidRPr="00971EDB">
          <w:t xml:space="preserve">sers into a group </w:t>
        </w:r>
      </w:ins>
      <w:ins w:id="10" w:author="Vassiliki Nikolopoulou" w:date="2023-05-10T20:36:00Z">
        <w:r w:rsidR="009840DB">
          <w:t>based on pre</w:t>
        </w:r>
      </w:ins>
      <w:ins w:id="11" w:author="Vassiliki Nikolopoulou" w:date="2023-05-10T20:39:00Z">
        <w:r w:rsidR="003D34F7">
          <w:t>-</w:t>
        </w:r>
        <w:r w:rsidR="0022036C">
          <w:t>de</w:t>
        </w:r>
        <w:r w:rsidR="003D34F7">
          <w:t xml:space="preserve">fined criteria </w:t>
        </w:r>
      </w:ins>
      <w:ins w:id="12" w:author="Vassiliki Nikolopoulou" w:date="2023-05-10T20:35:00Z">
        <w:r w:rsidR="00A810C7" w:rsidRPr="00971EDB">
          <w:t>for the duration of a communication.</w:t>
        </w:r>
      </w:ins>
    </w:p>
    <w:p w14:paraId="35A204D7" w14:textId="77777777" w:rsidR="00B04FCD" w:rsidRPr="00AE68BB" w:rsidRDefault="00B04FCD" w:rsidP="00B04FCD">
      <w:r w:rsidRPr="00AE68BB">
        <w:rPr>
          <w:b/>
        </w:rPr>
        <w:t>MCPTT Group Member</w:t>
      </w:r>
      <w:r w:rsidRPr="00AE68BB">
        <w:t>: An MCPTT User who has been authorized to participate in Group Communications of a particular MCPTT Group.</w:t>
      </w:r>
    </w:p>
    <w:p w14:paraId="23A0880B" w14:textId="77777777" w:rsidR="00B04FCD" w:rsidRDefault="00B04FCD" w:rsidP="00B04FCD">
      <w:r w:rsidRPr="00AE68BB">
        <w:rPr>
          <w:b/>
        </w:rPr>
        <w:t>MCPTT Request</w:t>
      </w:r>
      <w:r w:rsidRPr="00AE68BB">
        <w:t xml:space="preserve">: The action taken by an MCPTT User to request the </w:t>
      </w:r>
      <w:r>
        <w:t>permission</w:t>
      </w:r>
      <w:r w:rsidRPr="00AE68BB">
        <w:t xml:space="preserve"> to transmit voice on a</w:t>
      </w:r>
      <w:r>
        <w:t xml:space="preserve"> call</w:t>
      </w:r>
      <w:r w:rsidRPr="00AE68BB">
        <w:t>.</w:t>
      </w:r>
    </w:p>
    <w:p w14:paraId="608FE2F7" w14:textId="77777777" w:rsidR="00B04FCD" w:rsidRPr="00AE68BB" w:rsidRDefault="00B04FCD" w:rsidP="00B04FCD">
      <w:r w:rsidRPr="006C5735">
        <w:rPr>
          <w:b/>
        </w:rPr>
        <w:t>MCPTT Service</w:t>
      </w:r>
      <w:r w:rsidRPr="006C5735">
        <w:t xml:space="preserve">: A </w:t>
      </w:r>
      <w:r>
        <w:t>P</w:t>
      </w:r>
      <w:r w:rsidRPr="006C5735">
        <w:t xml:space="preserve">ush </w:t>
      </w:r>
      <w:proofErr w:type="gramStart"/>
      <w:r>
        <w:t>T</w:t>
      </w:r>
      <w:r w:rsidRPr="006C5735">
        <w:t>o</w:t>
      </w:r>
      <w:proofErr w:type="gramEnd"/>
      <w:r w:rsidRPr="006C5735">
        <w:t xml:space="preserve"> </w:t>
      </w:r>
      <w:r>
        <w:t>T</w:t>
      </w:r>
      <w:r w:rsidRPr="006C5735">
        <w:t>alk communication service supporting applications for Mission Critical Organizations and mission critical applications for other businesses and organizations (e.g., utilities, railways) with fast setup times, high availability, reliability and priority handling</w:t>
      </w:r>
      <w:r>
        <w:t>.</w:t>
      </w:r>
    </w:p>
    <w:p w14:paraId="0B02F6D3" w14:textId="77777777" w:rsidR="00B04FCD" w:rsidRPr="00AE68BB" w:rsidRDefault="00B04FCD" w:rsidP="00B04FCD">
      <w:pPr>
        <w:rPr>
          <w:rFonts w:eastAsia="Calibri"/>
        </w:rPr>
      </w:pPr>
      <w:r w:rsidRPr="00AE68BB">
        <w:rPr>
          <w:rFonts w:eastAsia="Calibri"/>
          <w:b/>
        </w:rPr>
        <w:t>MCPTT system</w:t>
      </w:r>
      <w:r w:rsidRPr="00AE68BB">
        <w:rPr>
          <w:rFonts w:eastAsia="Calibri"/>
        </w:rPr>
        <w:t xml:space="preserve">: </w:t>
      </w:r>
      <w:r w:rsidRPr="006C5735">
        <w:rPr>
          <w:rFonts w:eastAsia="Calibri"/>
        </w:rPr>
        <w:t>The collection of applications, services, and enabling capabilities required to provide Mission Critical Push</w:t>
      </w:r>
      <w:r>
        <w:rPr>
          <w:rFonts w:eastAsia="Calibri"/>
        </w:rPr>
        <w:t xml:space="preserve"> </w:t>
      </w:r>
      <w:proofErr w:type="gramStart"/>
      <w:r>
        <w:rPr>
          <w:rFonts w:eastAsia="Calibri"/>
        </w:rPr>
        <w:t>T</w:t>
      </w:r>
      <w:r w:rsidRPr="006C5735">
        <w:rPr>
          <w:rFonts w:eastAsia="Calibri"/>
        </w:rPr>
        <w:t>o</w:t>
      </w:r>
      <w:proofErr w:type="gramEnd"/>
      <w:r>
        <w:rPr>
          <w:rFonts w:eastAsia="Calibri"/>
        </w:rPr>
        <w:t xml:space="preserve"> </w:t>
      </w:r>
      <w:r w:rsidRPr="006C5735">
        <w:rPr>
          <w:rFonts w:eastAsia="Calibri"/>
        </w:rPr>
        <w:t>Talk for a Mission Critical Organization</w:t>
      </w:r>
      <w:r>
        <w:rPr>
          <w:rFonts w:eastAsia="Calibri"/>
        </w:rPr>
        <w:t>.</w:t>
      </w:r>
    </w:p>
    <w:p w14:paraId="0BC3AF02" w14:textId="77777777" w:rsidR="00B04FCD" w:rsidRDefault="00B04FCD" w:rsidP="00B04FCD">
      <w:pPr>
        <w:rPr>
          <w:b/>
        </w:rPr>
      </w:pPr>
      <w:r w:rsidRPr="006C5735">
        <w:rPr>
          <w:b/>
        </w:rPr>
        <w:t>MCPTT UE</w:t>
      </w:r>
      <w:r w:rsidRPr="006C5735">
        <w:t xml:space="preserve">: A UE that enables an MCPTT User to participate in </w:t>
      </w:r>
      <w:r>
        <w:t>MCPTT Service.</w:t>
      </w:r>
    </w:p>
    <w:p w14:paraId="6D1D9599" w14:textId="77777777" w:rsidR="00B04FCD" w:rsidRDefault="00B04FCD" w:rsidP="00B04FCD">
      <w:r w:rsidRPr="00AE68BB">
        <w:rPr>
          <w:b/>
        </w:rPr>
        <w:t>MCPTT User</w:t>
      </w:r>
      <w:r w:rsidRPr="00AE68BB">
        <w:t xml:space="preserve">: A user </w:t>
      </w:r>
      <w:r>
        <w:t xml:space="preserve">of </w:t>
      </w:r>
      <w:r w:rsidRPr="00AE68BB">
        <w:t xml:space="preserve">an </w:t>
      </w:r>
      <w:r>
        <w:t>MCPTT Service</w:t>
      </w:r>
      <w:r w:rsidRPr="00AE68BB">
        <w:t xml:space="preserve">, who has a </w:t>
      </w:r>
      <w:r>
        <w:t>device</w:t>
      </w:r>
      <w:r w:rsidRPr="00AE68BB">
        <w:t xml:space="preserve"> with the capability to participate in </w:t>
      </w:r>
      <w:r>
        <w:t>MCPTT Service</w:t>
      </w:r>
      <w:r w:rsidRPr="00AE68BB">
        <w:t>s.</w:t>
      </w:r>
    </w:p>
    <w:p w14:paraId="2300FF6D" w14:textId="77777777" w:rsidR="00B04FCD" w:rsidRPr="00AE68BB" w:rsidRDefault="00B04FCD" w:rsidP="00B04FCD">
      <w:r w:rsidRPr="006C5735">
        <w:rPr>
          <w:b/>
        </w:rPr>
        <w:t>MCPTT User Profile</w:t>
      </w:r>
      <w:r w:rsidRPr="006C5735">
        <w:t xml:space="preserve">: The set of information that allows an MCPTT User to employ the MCPTT Service </w:t>
      </w:r>
      <w:proofErr w:type="gramStart"/>
      <w:r w:rsidRPr="006C5735">
        <w:t>in a given</w:t>
      </w:r>
      <w:proofErr w:type="gramEnd"/>
      <w:r w:rsidRPr="006C5735">
        <w:t xml:space="preserve"> role and/or from a given MCPTT device.</w:t>
      </w:r>
    </w:p>
    <w:p w14:paraId="7853C15A" w14:textId="77777777" w:rsidR="00B04FCD" w:rsidRPr="00AE68BB" w:rsidRDefault="00B04FCD" w:rsidP="00B04FCD">
      <w:r w:rsidRPr="006C5735">
        <w:rPr>
          <w:b/>
        </w:rPr>
        <w:t xml:space="preserve">Mission Critical Push </w:t>
      </w:r>
      <w:proofErr w:type="gramStart"/>
      <w:r w:rsidRPr="006C5735">
        <w:rPr>
          <w:b/>
        </w:rPr>
        <w:t>To</w:t>
      </w:r>
      <w:proofErr w:type="gramEnd"/>
      <w:r w:rsidRPr="006C5735">
        <w:rPr>
          <w:b/>
        </w:rPr>
        <w:t xml:space="preserve"> Talk</w:t>
      </w:r>
      <w:r w:rsidRPr="006C5735">
        <w:t>: A group communication service with fast setup times, ability to handle large groups, strong security and priority handling.</w:t>
      </w:r>
    </w:p>
    <w:p w14:paraId="402D81D9" w14:textId="77777777" w:rsidR="00B04FCD" w:rsidRPr="00AE68BB" w:rsidRDefault="00B04FCD" w:rsidP="00B04FCD">
      <w:r w:rsidRPr="00AE68BB">
        <w:rPr>
          <w:b/>
        </w:rPr>
        <w:t>Off-Network MCPTT Service</w:t>
      </w:r>
      <w:r w:rsidRPr="00AE68BB">
        <w:t xml:space="preserve">: The collection of functions </w:t>
      </w:r>
      <w:r>
        <w:t xml:space="preserve">and capabilities </w:t>
      </w:r>
      <w:r w:rsidRPr="00AE68BB">
        <w:t xml:space="preserve">required to provide MCPTT using </w:t>
      </w:r>
      <w:proofErr w:type="spellStart"/>
      <w:r w:rsidRPr="00AE68BB">
        <w:t>ProSe</w:t>
      </w:r>
      <w:proofErr w:type="spellEnd"/>
      <w:r w:rsidRPr="00AE68BB">
        <w:t xml:space="preserve"> Discovery and the </w:t>
      </w:r>
      <w:proofErr w:type="spellStart"/>
      <w:r w:rsidRPr="00AE68BB">
        <w:t>ProSe</w:t>
      </w:r>
      <w:proofErr w:type="spellEnd"/>
      <w:r w:rsidRPr="00AE68BB">
        <w:t xml:space="preserve"> Communication path </w:t>
      </w:r>
      <w:r>
        <w:t xml:space="preserve">for MCPTT Users using Public Safety </w:t>
      </w:r>
      <w:proofErr w:type="spellStart"/>
      <w:r>
        <w:t>ProSe</w:t>
      </w:r>
      <w:proofErr w:type="spellEnd"/>
      <w:r>
        <w:t xml:space="preserve">-enabled UEs </w:t>
      </w:r>
      <w:r w:rsidRPr="00AE68BB">
        <w:t xml:space="preserve">as a direct communication between </w:t>
      </w:r>
      <w:r>
        <w:t>UEs</w:t>
      </w:r>
      <w:r w:rsidRPr="00AE68BB">
        <w:t>.</w:t>
      </w:r>
    </w:p>
    <w:p w14:paraId="2CDB27E4" w14:textId="77777777" w:rsidR="00B04FCD" w:rsidRPr="00AE68BB" w:rsidRDefault="00B04FCD" w:rsidP="00B04FCD">
      <w:r w:rsidRPr="007348D4">
        <w:rPr>
          <w:b/>
        </w:rPr>
        <w:t>Partner MCPTT System</w:t>
      </w:r>
      <w:r w:rsidRPr="007348D4">
        <w:t xml:space="preserve">: Allied MCPTT system that provides </w:t>
      </w:r>
      <w:r>
        <w:t>MCPTT Service</w:t>
      </w:r>
      <w:r w:rsidRPr="007348D4">
        <w:t xml:space="preserve">s to an MCPTT User based on the MCPTT User Profile that is defined in the Primary MCPTT </w:t>
      </w:r>
      <w:r>
        <w:t>S</w:t>
      </w:r>
      <w:r w:rsidRPr="007348D4">
        <w:t>ystem of that MCPTT User.</w:t>
      </w:r>
    </w:p>
    <w:p w14:paraId="6E96294C" w14:textId="77777777" w:rsidR="00B04FCD" w:rsidRDefault="00B04FCD" w:rsidP="00B04FCD">
      <w:r w:rsidRPr="00AE68BB">
        <w:rPr>
          <w:b/>
        </w:rPr>
        <w:t>Pre-emption</w:t>
      </w:r>
      <w:r w:rsidRPr="00AE68BB">
        <w:t xml:space="preserve">: The act of terminating on-going calls </w:t>
      </w:r>
      <w:proofErr w:type="gramStart"/>
      <w:r w:rsidRPr="00AE68BB">
        <w:t>in order to</w:t>
      </w:r>
      <w:proofErr w:type="gramEnd"/>
      <w:r w:rsidRPr="00AE68BB">
        <w:t xml:space="preserve"> free up resources for a higher priority call request.</w:t>
      </w:r>
    </w:p>
    <w:p w14:paraId="11BB2FCA" w14:textId="77777777" w:rsidR="00B04FCD" w:rsidRPr="00AE68BB" w:rsidRDefault="00B04FCD" w:rsidP="00B04FCD">
      <w:r w:rsidRPr="007348D4">
        <w:rPr>
          <w:b/>
        </w:rPr>
        <w:t>Primary MCPTT System</w:t>
      </w:r>
      <w:r w:rsidRPr="007348D4">
        <w:t xml:space="preserve">: MCPTT system where the </w:t>
      </w:r>
      <w:r>
        <w:t>MCPTT User Profile</w:t>
      </w:r>
      <w:r w:rsidRPr="007348D4">
        <w:t xml:space="preserve"> of an MCPTT User is defined.</w:t>
      </w:r>
    </w:p>
    <w:p w14:paraId="55251081" w14:textId="77777777" w:rsidR="00B04FCD" w:rsidRPr="00AE68BB" w:rsidRDefault="00B04FCD" w:rsidP="00B04FCD">
      <w:r w:rsidRPr="00AE68BB">
        <w:rPr>
          <w:b/>
        </w:rPr>
        <w:t>Private Call</w:t>
      </w:r>
      <w:r w:rsidRPr="00AE68BB">
        <w:t xml:space="preserve">: A call between a pair of </w:t>
      </w:r>
      <w:r>
        <w:t>MCPTT User</w:t>
      </w:r>
      <w:r w:rsidRPr="00AE68BB">
        <w:t xml:space="preserve">s using the </w:t>
      </w:r>
      <w:r>
        <w:t>MCPTT Service</w:t>
      </w:r>
      <w:r w:rsidRPr="00AE68BB">
        <w:t xml:space="preserve"> </w:t>
      </w:r>
      <w:r>
        <w:t>with or without</w:t>
      </w:r>
      <w:r w:rsidRPr="00AE68BB">
        <w:t xml:space="preserve"> MCPTT </w:t>
      </w:r>
      <w:r>
        <w:t>F</w:t>
      </w:r>
      <w:r w:rsidRPr="00AE68BB">
        <w:t>loor control.</w:t>
      </w:r>
    </w:p>
    <w:p w14:paraId="09F70094" w14:textId="77777777" w:rsidR="00B04FCD" w:rsidRPr="00AE68BB" w:rsidRDefault="00B04FCD" w:rsidP="00B04FCD">
      <w:r w:rsidRPr="00AE68BB">
        <w:rPr>
          <w:b/>
        </w:rPr>
        <w:t>Project 25 RFSS</w:t>
      </w:r>
      <w:r w:rsidRPr="00AE68BB">
        <w:t xml:space="preserve">: A Project 25 Radio Frequency (RF) Subsystem as defined in </w:t>
      </w:r>
      <w:r>
        <w:t>TSB</w:t>
      </w:r>
      <w:r w:rsidRPr="00AE68BB">
        <w:t>-102</w:t>
      </w:r>
      <w:r>
        <w:t>-B [2]</w:t>
      </w:r>
      <w:r w:rsidRPr="00AE68BB">
        <w:t>.</w:t>
      </w:r>
    </w:p>
    <w:p w14:paraId="63DDEDD4" w14:textId="77777777" w:rsidR="00B04FCD" w:rsidRPr="00AE68BB" w:rsidRDefault="00B04FCD" w:rsidP="00B04FCD">
      <w:r w:rsidRPr="00AE68BB">
        <w:rPr>
          <w:b/>
        </w:rPr>
        <w:t>Receiving MCPTT Group Member</w:t>
      </w:r>
      <w:r w:rsidRPr="00AE68BB">
        <w:t>: An Affiliated MCPTT Group Member who is currently receiving Group Communication from an MCPTT Group.</w:t>
      </w:r>
    </w:p>
    <w:p w14:paraId="53F9C378" w14:textId="77777777" w:rsidR="00B04FCD" w:rsidRPr="00AE68BB" w:rsidRDefault="00B04FCD" w:rsidP="00B04FCD">
      <w:r w:rsidRPr="00AE68BB">
        <w:rPr>
          <w:b/>
        </w:rPr>
        <w:t>Selected MCPTT Group</w:t>
      </w:r>
      <w:r w:rsidRPr="00AE68BB">
        <w:t>: The MCPTT Group that a particular Affiliated MCPTT Group Member uses for transmission.</w:t>
      </w:r>
    </w:p>
    <w:p w14:paraId="2FCCAA30" w14:textId="77777777" w:rsidR="00B04FCD" w:rsidRPr="00AE68BB" w:rsidRDefault="00B04FCD" w:rsidP="00B04FCD">
      <w:r w:rsidRPr="00AE68BB">
        <w:rPr>
          <w:b/>
        </w:rPr>
        <w:t>System Call</w:t>
      </w:r>
      <w:r w:rsidRPr="00AE68BB">
        <w:t>: A special case of a Broadcast Group Call that is transmitted to all users in a dynamically defined geographic area.</w:t>
      </w:r>
    </w:p>
    <w:p w14:paraId="59A9B3E0" w14:textId="77777777" w:rsidR="00B04FCD" w:rsidRPr="00AE68BB" w:rsidRDefault="00B04FCD" w:rsidP="00B04FCD">
      <w:r w:rsidRPr="00AE68BB">
        <w:rPr>
          <w:b/>
        </w:rPr>
        <w:t>Transmitting MCPTT Group Member</w:t>
      </w:r>
      <w:r w:rsidRPr="00AE68BB">
        <w:t>: An Affiliated MCPTT Group Member who is currently transmitting a Group Communication to a Selected MCPTT Group.</w:t>
      </w:r>
    </w:p>
    <w:p w14:paraId="5E667A4E" w14:textId="77777777" w:rsidR="00B04FCD" w:rsidRDefault="00B04FCD" w:rsidP="00B04FCD">
      <w:r w:rsidRPr="00AE68BB">
        <w:rPr>
          <w:b/>
        </w:rPr>
        <w:t>User-Broadcast Group</w:t>
      </w:r>
      <w:r w:rsidRPr="00AE68BB">
        <w:t>: A collection of users defined by the MCPTT Administrator (e.g.</w:t>
      </w:r>
      <w:r>
        <w:t>,</w:t>
      </w:r>
      <w:r w:rsidRPr="00AE68BB">
        <w:t xml:space="preserve"> representing a particular organizational structure) and intended to be the recipients of Broadcast Group Calls.</w:t>
      </w:r>
    </w:p>
    <w:p w14:paraId="1C6EEBB0" w14:textId="77777777" w:rsidR="00B04FCD" w:rsidRPr="00AE68BB" w:rsidRDefault="00B04FCD" w:rsidP="00B04FCD">
      <w:r w:rsidRPr="0058153F">
        <w:rPr>
          <w:b/>
        </w:rPr>
        <w:t>User ID</w:t>
      </w:r>
      <w:r w:rsidRPr="0058153F">
        <w:t>: The main unique identifier for an MCPTT User.</w:t>
      </w:r>
    </w:p>
    <w:p w14:paraId="6654813F" w14:textId="77777777" w:rsidR="00B04FCD" w:rsidRDefault="00B04FCD" w:rsidP="00B04FCD">
      <w:r w:rsidRPr="00AE68BB">
        <w:rPr>
          <w:b/>
        </w:rPr>
        <w:t>User Regroup</w:t>
      </w:r>
      <w:r w:rsidRPr="00AE68BB">
        <w:t>: The temporary combining of a multiplicity of users into a new group.</w:t>
      </w:r>
    </w:p>
    <w:p w14:paraId="76C76ED3" w14:textId="77777777" w:rsidR="00B41232" w:rsidRDefault="00B41232" w:rsidP="00B04FCD"/>
    <w:p w14:paraId="0E047226" w14:textId="77777777" w:rsidR="00B41232" w:rsidRDefault="00B41232" w:rsidP="00B04FCD"/>
    <w:p w14:paraId="7B3F51C5" w14:textId="3D8E15AB" w:rsidR="00623E7A" w:rsidRPr="00DB4058" w:rsidRDefault="00623E7A" w:rsidP="00623E7A">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lastRenderedPageBreak/>
        <w:t xml:space="preserve">Next </w:t>
      </w:r>
      <w:r w:rsidRPr="00DB4058">
        <w:rPr>
          <w:i/>
          <w:noProof/>
        </w:rPr>
        <w:t>change</w:t>
      </w:r>
    </w:p>
    <w:p w14:paraId="2EE726E2" w14:textId="120E6645" w:rsidR="00FA2BBB" w:rsidRDefault="00A6745A" w:rsidP="00FA2BBB">
      <w:pPr>
        <w:pStyle w:val="Titre4"/>
        <w:rPr>
          <w:lang w:eastAsia="zh-CN"/>
        </w:rPr>
      </w:pPr>
      <w:r>
        <w:t>6.2.3.7</w:t>
      </w:r>
      <w:r>
        <w:tab/>
      </w:r>
      <w:r w:rsidR="00FA2BBB">
        <w:rPr>
          <w:rFonts w:hint="eastAsia"/>
          <w:lang w:eastAsia="zh-CN"/>
        </w:rPr>
        <w:t>MCPTT Groups</w:t>
      </w:r>
      <w:ins w:id="13" w:author="Vassiliki Nikolopoulou" w:date="2023-05-10T19:05:00Z">
        <w:r w:rsidR="00A07634">
          <w:rPr>
            <w:lang w:eastAsia="zh-CN"/>
          </w:rPr>
          <w:t xml:space="preserve"> </w:t>
        </w:r>
      </w:ins>
      <w:ins w:id="14" w:author="Vassiliki Nikolopoulou" w:date="2023-05-12T10:12:00Z">
        <w:r w:rsidR="00BE23BA">
          <w:rPr>
            <w:lang w:eastAsia="zh-CN"/>
          </w:rPr>
          <w:t>or</w:t>
        </w:r>
      </w:ins>
      <w:ins w:id="15" w:author="Vassiliki Nikolopoulou" w:date="2023-05-10T19:05:00Z">
        <w:r w:rsidR="00A07634">
          <w:rPr>
            <w:lang w:eastAsia="zh-CN"/>
          </w:rPr>
          <w:t xml:space="preserve"> MCPTT </w:t>
        </w:r>
      </w:ins>
      <w:ins w:id="16" w:author="Vassiliki Nikolopoulou" w:date="2023-05-12T10:27:00Z">
        <w:r w:rsidR="000D6772">
          <w:rPr>
            <w:lang w:eastAsia="zh-CN"/>
          </w:rPr>
          <w:t>A</w:t>
        </w:r>
      </w:ins>
      <w:ins w:id="17" w:author="Vassiliki Nikolopoulou" w:date="2023-05-10T19:05:00Z">
        <w:r w:rsidR="00A07634">
          <w:rPr>
            <w:lang w:eastAsia="zh-CN"/>
          </w:rPr>
          <w:t xml:space="preserve">d </w:t>
        </w:r>
      </w:ins>
      <w:ins w:id="18" w:author="Vassiliki Nikolopoulou" w:date="2023-05-10T19:06:00Z">
        <w:r w:rsidR="00A07634">
          <w:rPr>
            <w:lang w:eastAsia="zh-CN"/>
          </w:rPr>
          <w:t>hoc Grou</w:t>
        </w:r>
        <w:r w:rsidR="00E85721">
          <w:rPr>
            <w:lang w:eastAsia="zh-CN"/>
          </w:rPr>
          <w:t>ps</w:t>
        </w:r>
      </w:ins>
      <w:r w:rsidR="00FA2BBB" w:rsidRPr="00243352">
        <w:rPr>
          <w:rFonts w:hint="eastAsia"/>
          <w:lang w:eastAsia="zh-CN"/>
        </w:rPr>
        <w:t xml:space="preserve"> </w:t>
      </w:r>
      <w:r w:rsidR="00FA2BBB">
        <w:rPr>
          <w:lang w:eastAsia="zh-CN"/>
        </w:rPr>
        <w:t>configured</w:t>
      </w:r>
      <w:r w:rsidR="00FA2BBB">
        <w:rPr>
          <w:rFonts w:hint="eastAsia"/>
          <w:lang w:eastAsia="zh-CN"/>
        </w:rPr>
        <w:t xml:space="preserve"> for</w:t>
      </w:r>
      <w:r w:rsidR="00FA2BBB" w:rsidRPr="00243352">
        <w:rPr>
          <w:rFonts w:hint="eastAsia"/>
          <w:lang w:eastAsia="zh-CN"/>
        </w:rPr>
        <w:t xml:space="preserve"> </w:t>
      </w:r>
      <w:r w:rsidR="00FA2BBB">
        <w:rPr>
          <w:rFonts w:hint="eastAsia"/>
          <w:lang w:eastAsia="zh-CN"/>
        </w:rPr>
        <w:t xml:space="preserve">multi-talker </w:t>
      </w:r>
      <w:proofErr w:type="gramStart"/>
      <w:r w:rsidR="00FA2BBB">
        <w:rPr>
          <w:rFonts w:hint="eastAsia"/>
          <w:lang w:eastAsia="zh-CN"/>
        </w:rPr>
        <w:t>contro</w:t>
      </w:r>
      <w:r w:rsidR="00FA2BBB">
        <w:rPr>
          <w:lang w:eastAsia="zh-CN"/>
        </w:rPr>
        <w:t>l</w:t>
      </w:r>
      <w:proofErr w:type="gramEnd"/>
    </w:p>
    <w:p w14:paraId="74CB67AB" w14:textId="77777777" w:rsidR="00FA2BBB" w:rsidRDefault="00FA2BBB" w:rsidP="00FA2BBB">
      <w:pPr>
        <w:pStyle w:val="Titre5"/>
      </w:pPr>
      <w:bookmarkStart w:id="19" w:name="_Toc27762264"/>
      <w:r>
        <w:t>6.2.3.</w:t>
      </w:r>
      <w:r>
        <w:rPr>
          <w:rFonts w:hint="eastAsia"/>
          <w:lang w:eastAsia="zh-CN"/>
        </w:rPr>
        <w:t>7</w:t>
      </w:r>
      <w:r>
        <w:t>.1</w:t>
      </w:r>
      <w:r>
        <w:tab/>
        <w:t>Overview</w:t>
      </w:r>
      <w:bookmarkEnd w:id="19"/>
    </w:p>
    <w:p w14:paraId="3A54F479" w14:textId="57862764" w:rsidR="00FA2BBB" w:rsidRDefault="00FA2BBB" w:rsidP="00FA2BBB">
      <w:pPr>
        <w:rPr>
          <w:lang w:eastAsia="zh-CN"/>
        </w:rPr>
      </w:pPr>
      <w:r>
        <w:t xml:space="preserve">The </w:t>
      </w:r>
      <w:r>
        <w:rPr>
          <w:rFonts w:hint="eastAsia"/>
          <w:lang w:eastAsia="zh-CN"/>
        </w:rPr>
        <w:t>m</w:t>
      </w:r>
      <w:r>
        <w:rPr>
          <w:rFonts w:hint="eastAsia"/>
        </w:rPr>
        <w:t>ulti-talker</w:t>
      </w:r>
      <w:r>
        <w:rPr>
          <w:rFonts w:hint="eastAsia"/>
          <w:lang w:eastAsia="zh-CN"/>
        </w:rPr>
        <w:t xml:space="preserve"> control </w:t>
      </w:r>
      <w:r>
        <w:t>applies to designate</w:t>
      </w:r>
      <w:r>
        <w:rPr>
          <w:rFonts w:hint="eastAsia"/>
          <w:lang w:eastAsia="zh-CN"/>
        </w:rPr>
        <w:t>d</w:t>
      </w:r>
      <w:r>
        <w:t xml:space="preserve"> MCPTT Groups</w:t>
      </w:r>
      <w:ins w:id="20" w:author="Vassiliki Nikolopoulou" w:date="2023-05-10T19:06:00Z">
        <w:r w:rsidR="00E85721">
          <w:t xml:space="preserve"> </w:t>
        </w:r>
      </w:ins>
      <w:ins w:id="21" w:author="Vassiliki Nikolopoulou" w:date="2023-05-12T10:12:00Z">
        <w:r w:rsidR="00BE23BA">
          <w:t>or</w:t>
        </w:r>
      </w:ins>
      <w:ins w:id="22" w:author="Vassiliki Nikolopoulou" w:date="2023-05-10T19:06:00Z">
        <w:r w:rsidR="00E85721">
          <w:t xml:space="preserve"> </w:t>
        </w:r>
        <w:r w:rsidR="00E85721">
          <w:rPr>
            <w:lang w:eastAsia="zh-CN"/>
          </w:rPr>
          <w:t xml:space="preserve">MCPTT </w:t>
        </w:r>
      </w:ins>
      <w:ins w:id="23" w:author="Vassiliki Nikolopoulou" w:date="2023-05-12T10:27:00Z">
        <w:r w:rsidR="000D6772">
          <w:rPr>
            <w:lang w:eastAsia="zh-CN"/>
          </w:rPr>
          <w:t>A</w:t>
        </w:r>
      </w:ins>
      <w:ins w:id="24" w:author="Vassiliki Nikolopoulou" w:date="2023-05-10T19:06:00Z">
        <w:r w:rsidR="00E85721">
          <w:rPr>
            <w:lang w:eastAsia="zh-CN"/>
          </w:rPr>
          <w:t>d hoc Groups</w:t>
        </w:r>
      </w:ins>
      <w:r>
        <w:t xml:space="preserve"> and results in allowing </w:t>
      </w:r>
      <w:r>
        <w:rPr>
          <w:rFonts w:hint="eastAsia"/>
          <w:lang w:eastAsia="zh-CN"/>
        </w:rPr>
        <w:t>several</w:t>
      </w:r>
      <w:r>
        <w:t xml:space="preserve"> </w:t>
      </w:r>
      <w:r>
        <w:rPr>
          <w:rFonts w:hint="eastAsia"/>
          <w:lang w:eastAsia="zh-CN"/>
        </w:rPr>
        <w:t>P</w:t>
      </w:r>
      <w:r>
        <w:t>articipant</w:t>
      </w:r>
      <w:r>
        <w:rPr>
          <w:rFonts w:hint="eastAsia"/>
          <w:lang w:eastAsia="zh-CN"/>
        </w:rPr>
        <w:t>s</w:t>
      </w:r>
      <w:r>
        <w:t xml:space="preserve"> </w:t>
      </w:r>
      <w:r>
        <w:rPr>
          <w:rFonts w:hint="eastAsia"/>
          <w:lang w:eastAsia="zh-CN"/>
        </w:rPr>
        <w:t xml:space="preserve">talking </w:t>
      </w:r>
      <w:r>
        <w:t>simultaneously</w:t>
      </w:r>
      <w:r>
        <w:rPr>
          <w:rFonts w:hint="eastAsia"/>
          <w:lang w:eastAsia="zh-CN"/>
        </w:rPr>
        <w:t xml:space="preserve"> </w:t>
      </w:r>
      <w:r>
        <w:t>within the MCPTT Group</w:t>
      </w:r>
      <w:ins w:id="25" w:author="Vassiliki Nikolopoulou" w:date="2023-05-10T20:00:00Z">
        <w:r w:rsidR="00AA4E81">
          <w:t xml:space="preserve"> </w:t>
        </w:r>
      </w:ins>
      <w:ins w:id="26" w:author="Vassiliki Nikolopoulou" w:date="2023-05-12T10:12:00Z">
        <w:r w:rsidR="00BE23BA">
          <w:t xml:space="preserve">or </w:t>
        </w:r>
      </w:ins>
      <w:ins w:id="27" w:author="Vassiliki Nikolopoulou" w:date="2023-05-10T20:00:00Z">
        <w:r w:rsidR="00AA4E81">
          <w:rPr>
            <w:lang w:eastAsia="zh-CN"/>
          </w:rPr>
          <w:t xml:space="preserve">MCPTT </w:t>
        </w:r>
      </w:ins>
      <w:ins w:id="28" w:author="Vassiliki Nikolopoulou" w:date="2023-05-12T10:27:00Z">
        <w:r w:rsidR="000D6772">
          <w:rPr>
            <w:lang w:eastAsia="zh-CN"/>
          </w:rPr>
          <w:t>A</w:t>
        </w:r>
      </w:ins>
      <w:ins w:id="29" w:author="Vassiliki Nikolopoulou" w:date="2023-05-10T20:00:00Z">
        <w:r w:rsidR="00AA4E81">
          <w:rPr>
            <w:lang w:eastAsia="zh-CN"/>
          </w:rPr>
          <w:t>d hoc Group</w:t>
        </w:r>
      </w:ins>
      <w:r>
        <w:t xml:space="preserve">. For example, </w:t>
      </w:r>
      <w:proofErr w:type="gramStart"/>
      <w:r>
        <w:rPr>
          <w:rFonts w:hint="eastAsia"/>
          <w:lang w:eastAsia="zh-CN"/>
        </w:rPr>
        <w:t>M</w:t>
      </w:r>
      <w:r>
        <w:rPr>
          <w:rFonts w:hint="eastAsia"/>
        </w:rPr>
        <w:t>ulti-talker</w:t>
      </w:r>
      <w:proofErr w:type="gramEnd"/>
      <w:r>
        <w:rPr>
          <w:rFonts w:hint="eastAsia"/>
          <w:lang w:eastAsia="zh-CN"/>
        </w:rPr>
        <w:t xml:space="preserve"> control</w:t>
      </w:r>
      <w:r>
        <w:t xml:space="preserve"> is used </w:t>
      </w:r>
      <w:r>
        <w:rPr>
          <w:rFonts w:hint="eastAsia"/>
          <w:lang w:eastAsia="zh-CN"/>
        </w:rPr>
        <w:t xml:space="preserve">by railway communication </w:t>
      </w:r>
      <w:r w:rsidR="00F42AA0">
        <w:rPr>
          <w:lang w:eastAsia="zh-CN"/>
        </w:rPr>
        <w:t>e.g.,</w:t>
      </w:r>
      <w:r>
        <w:rPr>
          <w:rFonts w:hint="eastAsia"/>
          <w:lang w:eastAsia="zh-CN"/>
        </w:rPr>
        <w:t xml:space="preserve"> during shunting operation. </w:t>
      </w:r>
    </w:p>
    <w:p w14:paraId="6833886B" w14:textId="71805095" w:rsidR="00FA2BBB" w:rsidRDefault="00FA2BBB" w:rsidP="00FA2BBB">
      <w:pPr>
        <w:rPr>
          <w:lang w:val="en-US" w:eastAsia="zh-CN"/>
        </w:rPr>
      </w:pPr>
      <w:r w:rsidRPr="008C34A5">
        <w:rPr>
          <w:rFonts w:hint="eastAsia"/>
          <w:lang w:val="en-US"/>
        </w:rPr>
        <w:t xml:space="preserve">Except for Floor </w:t>
      </w:r>
      <w:r>
        <w:rPr>
          <w:lang w:val="en-US"/>
        </w:rPr>
        <w:t>c</w:t>
      </w:r>
      <w:r w:rsidRPr="008C34A5">
        <w:rPr>
          <w:rFonts w:hint="eastAsia"/>
          <w:lang w:val="en-US"/>
        </w:rPr>
        <w:t xml:space="preserve">ontrol as specified in clauses 6.2.3.1, 6.2.3.2, 6.2.3.3 </w:t>
      </w:r>
      <w:r w:rsidRPr="008C34A5">
        <w:rPr>
          <w:rFonts w:hint="eastAsia"/>
          <w:color w:val="FF0000"/>
          <w:lang w:val="en-US"/>
        </w:rPr>
        <w:t xml:space="preserve">and </w:t>
      </w:r>
      <w:r w:rsidRPr="008C34A5">
        <w:rPr>
          <w:rFonts w:hint="eastAsia"/>
          <w:lang w:val="en-US"/>
        </w:rPr>
        <w:t xml:space="preserve">6.2.3.6 all other </w:t>
      </w:r>
      <w:r>
        <w:rPr>
          <w:lang w:val="en-US"/>
        </w:rPr>
        <w:t>requirements</w:t>
      </w:r>
      <w:r w:rsidRPr="008C34A5">
        <w:rPr>
          <w:rFonts w:hint="eastAsia"/>
          <w:lang w:val="en-US"/>
        </w:rPr>
        <w:t xml:space="preserve"> </w:t>
      </w:r>
      <w:r>
        <w:rPr>
          <w:lang w:val="en-US"/>
        </w:rPr>
        <w:t xml:space="preserve">specified in 6.2.3 floor control are applicable to </w:t>
      </w:r>
      <w:r w:rsidRPr="008C34A5">
        <w:rPr>
          <w:rFonts w:hint="eastAsia"/>
          <w:lang w:val="en-US"/>
        </w:rPr>
        <w:t xml:space="preserve">MCPTT Groups </w:t>
      </w:r>
      <w:ins w:id="30" w:author="Vassiliki Nikolopoulou" w:date="2023-05-10T20:09:00Z">
        <w:r w:rsidR="003A71F3">
          <w:rPr>
            <w:lang w:val="en-US"/>
          </w:rPr>
          <w:t xml:space="preserve">and MCPTT </w:t>
        </w:r>
      </w:ins>
      <w:ins w:id="31" w:author="Vassiliki Nikolopoulou" w:date="2023-05-12T10:27:00Z">
        <w:r w:rsidR="000D6772">
          <w:rPr>
            <w:lang w:val="en-US"/>
          </w:rPr>
          <w:t>A</w:t>
        </w:r>
      </w:ins>
      <w:ins w:id="32" w:author="Vassiliki Nikolopoulou" w:date="2023-05-10T20:09:00Z">
        <w:r w:rsidR="00D34595">
          <w:rPr>
            <w:lang w:val="en-US"/>
          </w:rPr>
          <w:t xml:space="preserve">d hoc Groups </w:t>
        </w:r>
      </w:ins>
      <w:r w:rsidRPr="008C34A5">
        <w:rPr>
          <w:rFonts w:hint="eastAsia"/>
          <w:lang w:val="en-US" w:eastAsia="zh-CN"/>
        </w:rPr>
        <w:t xml:space="preserve">configured </w:t>
      </w:r>
      <w:r w:rsidRPr="008C34A5">
        <w:rPr>
          <w:rFonts w:hint="eastAsia"/>
          <w:lang w:val="en-US"/>
        </w:rPr>
        <w:t xml:space="preserve">to support multi-talker </w:t>
      </w:r>
      <w:proofErr w:type="gramStart"/>
      <w:r w:rsidRPr="008C34A5">
        <w:rPr>
          <w:rFonts w:hint="eastAsia"/>
          <w:lang w:val="en-US" w:eastAsia="zh-CN"/>
        </w:rPr>
        <w:t>control</w:t>
      </w:r>
      <w:proofErr w:type="gramEnd"/>
    </w:p>
    <w:p w14:paraId="1C054F22" w14:textId="06AA968F" w:rsidR="00FA2BBB" w:rsidRDefault="00FA2BBB" w:rsidP="00FA2BBB">
      <w:pPr>
        <w:rPr>
          <w:ins w:id="33" w:author="Vassiliki Nikolopoulou" w:date="2023-05-10T21:35:00Z"/>
          <w:lang w:eastAsia="zh-CN"/>
        </w:rPr>
      </w:pPr>
      <w:r>
        <w:rPr>
          <w:rFonts w:hint="eastAsia"/>
          <w:lang w:eastAsia="zh-CN"/>
        </w:rPr>
        <w:t>When an MCPTT Group</w:t>
      </w:r>
      <w:ins w:id="34" w:author="Vassiliki Nikolopoulou" w:date="2023-05-10T21:02:00Z">
        <w:r w:rsidR="00132164">
          <w:rPr>
            <w:lang w:eastAsia="zh-CN"/>
          </w:rPr>
          <w:t xml:space="preserve"> or MCPTT </w:t>
        </w:r>
      </w:ins>
      <w:ins w:id="35" w:author="Vassiliki Nikolopoulou" w:date="2023-05-12T10:27:00Z">
        <w:r w:rsidR="000D6772">
          <w:rPr>
            <w:lang w:eastAsia="zh-CN"/>
          </w:rPr>
          <w:t>A</w:t>
        </w:r>
      </w:ins>
      <w:ins w:id="36" w:author="Vassiliki Nikolopoulou" w:date="2023-05-10T21:02:00Z">
        <w:r w:rsidR="00132164">
          <w:rPr>
            <w:lang w:eastAsia="zh-CN"/>
          </w:rPr>
          <w:t>d hoc Group</w:t>
        </w:r>
      </w:ins>
      <w:r>
        <w:rPr>
          <w:rFonts w:hint="eastAsia"/>
          <w:lang w:eastAsia="zh-CN"/>
        </w:rPr>
        <w:t xml:space="preserve"> is </w:t>
      </w:r>
      <w:r>
        <w:rPr>
          <w:lang w:eastAsia="zh-CN"/>
        </w:rPr>
        <w:t>configured</w:t>
      </w:r>
      <w:r>
        <w:rPr>
          <w:rFonts w:hint="eastAsia"/>
          <w:lang w:eastAsia="zh-CN"/>
        </w:rPr>
        <w:t xml:space="preserve"> for multi-talker control, </w:t>
      </w:r>
      <w:r>
        <w:rPr>
          <w:lang w:eastAsia="zh-CN"/>
        </w:rPr>
        <w:t>the requirements listed below apply.</w:t>
      </w:r>
    </w:p>
    <w:p w14:paraId="1983F770" w14:textId="5985C311" w:rsidR="009A2E79" w:rsidRDefault="009A2E79">
      <w:pPr>
        <w:rPr>
          <w:noProof/>
        </w:rPr>
      </w:pPr>
    </w:p>
    <w:p w14:paraId="5E036E43" w14:textId="1324ECA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w:t>
      </w:r>
      <w:r w:rsidR="00623E7A">
        <w:rPr>
          <w:i/>
          <w:noProof/>
        </w:rPr>
        <w:t>s</w:t>
      </w:r>
    </w:p>
    <w:p w14:paraId="6535C832" w14:textId="77777777" w:rsidR="00415604" w:rsidRDefault="00415604">
      <w:pPr>
        <w:rPr>
          <w:noProof/>
        </w:rPr>
      </w:pPr>
    </w:p>
    <w:sectPr w:rsidR="004156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EDCA7" w14:textId="77777777" w:rsidR="00586BCB" w:rsidRDefault="00586BCB">
      <w:r>
        <w:separator/>
      </w:r>
    </w:p>
  </w:endnote>
  <w:endnote w:type="continuationSeparator" w:id="0">
    <w:p w14:paraId="797048A7" w14:textId="77777777" w:rsidR="00586BCB" w:rsidRDefault="00586BCB">
      <w:r>
        <w:continuationSeparator/>
      </w:r>
    </w:p>
  </w:endnote>
  <w:endnote w:type="continuationNotice" w:id="1">
    <w:p w14:paraId="12E5562E" w14:textId="77777777" w:rsidR="00586BCB" w:rsidRDefault="00586B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FE440" w14:textId="77777777" w:rsidR="00586BCB" w:rsidRDefault="00586BCB">
      <w:r>
        <w:separator/>
      </w:r>
    </w:p>
  </w:footnote>
  <w:footnote w:type="continuationSeparator" w:id="0">
    <w:p w14:paraId="7F756FEC" w14:textId="77777777" w:rsidR="00586BCB" w:rsidRDefault="00586BCB">
      <w:r>
        <w:continuationSeparator/>
      </w:r>
    </w:p>
  </w:footnote>
  <w:footnote w:type="continuationNotice" w:id="1">
    <w:p w14:paraId="42A062F3" w14:textId="77777777" w:rsidR="00586BCB" w:rsidRDefault="00586B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81F73" w:rsidRDefault="00C81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81F73" w:rsidRDefault="00C81F7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81F73" w:rsidRDefault="00C81F73">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81F73" w:rsidRDefault="00C81F7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5303C8"/>
    <w:multiLevelType w:val="hybridMultilevel"/>
    <w:tmpl w:val="5F74407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9AB769E"/>
    <w:multiLevelType w:val="hybridMultilevel"/>
    <w:tmpl w:val="0600790A"/>
    <w:lvl w:ilvl="0" w:tplc="BA4C767C">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6" w15:restartNumberingAfterBreak="0">
    <w:nsid w:val="24A802F6"/>
    <w:multiLevelType w:val="hybridMultilevel"/>
    <w:tmpl w:val="FD7C0198"/>
    <w:lvl w:ilvl="0" w:tplc="CC94F9F0">
      <w:start w:val="1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26221F6D"/>
    <w:multiLevelType w:val="hybridMultilevel"/>
    <w:tmpl w:val="7F520B26"/>
    <w:lvl w:ilvl="0" w:tplc="C61497F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20"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21"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2" w15:restartNumberingAfterBreak="0">
    <w:nsid w:val="3BD76807"/>
    <w:multiLevelType w:val="hybridMultilevel"/>
    <w:tmpl w:val="2786A2BC"/>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3"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4"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5"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CA620A"/>
    <w:multiLevelType w:val="hybridMultilevel"/>
    <w:tmpl w:val="154C435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64C4845"/>
    <w:multiLevelType w:val="hybridMultilevel"/>
    <w:tmpl w:val="F9A85F0E"/>
    <w:lvl w:ilvl="0" w:tplc="F214893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8" w15:restartNumberingAfterBreak="0">
    <w:nsid w:val="677E06F8"/>
    <w:multiLevelType w:val="hybridMultilevel"/>
    <w:tmpl w:val="7F520B2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738D43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E4A3E0C"/>
    <w:multiLevelType w:val="hybridMultilevel"/>
    <w:tmpl w:val="0AFE28BC"/>
    <w:lvl w:ilvl="0" w:tplc="77F0BCD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022052563">
    <w:abstractNumId w:val="24"/>
  </w:num>
  <w:num w:numId="2" w16cid:durableId="2044553480">
    <w:abstractNumId w:val="12"/>
  </w:num>
  <w:num w:numId="3" w16cid:durableId="1414859040">
    <w:abstractNumId w:val="22"/>
  </w:num>
  <w:num w:numId="4" w16cid:durableId="2107847921">
    <w:abstractNumId w:val="17"/>
  </w:num>
  <w:num w:numId="5" w16cid:durableId="128759012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7100385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47019669">
    <w:abstractNumId w:val="13"/>
  </w:num>
  <w:num w:numId="8" w16cid:durableId="902719672">
    <w:abstractNumId w:val="0"/>
  </w:num>
  <w:num w:numId="9" w16cid:durableId="985932631">
    <w:abstractNumId w:val="14"/>
  </w:num>
  <w:num w:numId="10" w16cid:durableId="170412206">
    <w:abstractNumId w:val="19"/>
  </w:num>
  <w:num w:numId="11" w16cid:durableId="862478058">
    <w:abstractNumId w:val="23"/>
  </w:num>
  <w:num w:numId="12" w16cid:durableId="1771661170">
    <w:abstractNumId w:val="20"/>
  </w:num>
  <w:num w:numId="13" w16cid:durableId="803234288">
    <w:abstractNumId w:val="21"/>
  </w:num>
  <w:num w:numId="14" w16cid:durableId="31418891">
    <w:abstractNumId w:val="1"/>
  </w:num>
  <w:num w:numId="15" w16cid:durableId="946620943">
    <w:abstractNumId w:val="2"/>
  </w:num>
  <w:num w:numId="16" w16cid:durableId="1988897229">
    <w:abstractNumId w:val="3"/>
  </w:num>
  <w:num w:numId="17" w16cid:durableId="1731995563">
    <w:abstractNumId w:val="4"/>
  </w:num>
  <w:num w:numId="18" w16cid:durableId="1077441728">
    <w:abstractNumId w:val="9"/>
  </w:num>
  <w:num w:numId="19" w16cid:durableId="1297029756">
    <w:abstractNumId w:val="5"/>
  </w:num>
  <w:num w:numId="20" w16cid:durableId="247421425">
    <w:abstractNumId w:val="6"/>
  </w:num>
  <w:num w:numId="21" w16cid:durableId="1008677340">
    <w:abstractNumId w:val="7"/>
  </w:num>
  <w:num w:numId="22" w16cid:durableId="1822693577">
    <w:abstractNumId w:val="8"/>
  </w:num>
  <w:num w:numId="23" w16cid:durableId="178813561">
    <w:abstractNumId w:val="10"/>
  </w:num>
  <w:num w:numId="24" w16cid:durableId="25058977">
    <w:abstractNumId w:val="18"/>
  </w:num>
  <w:num w:numId="25" w16cid:durableId="684945671">
    <w:abstractNumId w:val="25"/>
  </w:num>
  <w:num w:numId="26" w16cid:durableId="1045451229">
    <w:abstractNumId w:val="29"/>
  </w:num>
  <w:num w:numId="27" w16cid:durableId="1192887573">
    <w:abstractNumId w:val="28"/>
  </w:num>
  <w:num w:numId="28" w16cid:durableId="1808281745">
    <w:abstractNumId w:val="30"/>
  </w:num>
  <w:num w:numId="29" w16cid:durableId="1592467379">
    <w:abstractNumId w:val="27"/>
  </w:num>
  <w:num w:numId="30" w16cid:durableId="1390032410">
    <w:abstractNumId w:val="16"/>
  </w:num>
  <w:num w:numId="31" w16cid:durableId="738792724">
    <w:abstractNumId w:val="15"/>
  </w:num>
  <w:num w:numId="32" w16cid:durableId="80898075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43733439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19963023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siliki Nikolopoulou">
    <w15:presenceInfo w15:providerId="None" w15:userId="Vassiliki Nikolopou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56"/>
    <w:rsid w:val="00010F44"/>
    <w:rsid w:val="00011860"/>
    <w:rsid w:val="00017360"/>
    <w:rsid w:val="000202B5"/>
    <w:rsid w:val="00021D75"/>
    <w:rsid w:val="00022160"/>
    <w:rsid w:val="00022E4A"/>
    <w:rsid w:val="00027305"/>
    <w:rsid w:val="0003039B"/>
    <w:rsid w:val="00041322"/>
    <w:rsid w:val="00044CF2"/>
    <w:rsid w:val="00045CF8"/>
    <w:rsid w:val="00046A01"/>
    <w:rsid w:val="000529FC"/>
    <w:rsid w:val="00065D41"/>
    <w:rsid w:val="00065FDE"/>
    <w:rsid w:val="00066EFB"/>
    <w:rsid w:val="00073D39"/>
    <w:rsid w:val="00077448"/>
    <w:rsid w:val="00086AC4"/>
    <w:rsid w:val="0009025A"/>
    <w:rsid w:val="00096B17"/>
    <w:rsid w:val="000A0136"/>
    <w:rsid w:val="000A1AC2"/>
    <w:rsid w:val="000A2719"/>
    <w:rsid w:val="000A6394"/>
    <w:rsid w:val="000A6D75"/>
    <w:rsid w:val="000B2421"/>
    <w:rsid w:val="000B44D8"/>
    <w:rsid w:val="000B7FED"/>
    <w:rsid w:val="000C0027"/>
    <w:rsid w:val="000C038A"/>
    <w:rsid w:val="000C2470"/>
    <w:rsid w:val="000C48B6"/>
    <w:rsid w:val="000C5A4A"/>
    <w:rsid w:val="000C6598"/>
    <w:rsid w:val="000D2BFE"/>
    <w:rsid w:val="000D44B3"/>
    <w:rsid w:val="000D6772"/>
    <w:rsid w:val="000E21F2"/>
    <w:rsid w:val="000E3BAF"/>
    <w:rsid w:val="000E52E6"/>
    <w:rsid w:val="000F1509"/>
    <w:rsid w:val="000F3E71"/>
    <w:rsid w:val="000F73CF"/>
    <w:rsid w:val="000F7D4F"/>
    <w:rsid w:val="0010065B"/>
    <w:rsid w:val="00103189"/>
    <w:rsid w:val="00113372"/>
    <w:rsid w:val="0011401D"/>
    <w:rsid w:val="00114637"/>
    <w:rsid w:val="00121AD9"/>
    <w:rsid w:val="00122275"/>
    <w:rsid w:val="00122E3D"/>
    <w:rsid w:val="00125F64"/>
    <w:rsid w:val="00132164"/>
    <w:rsid w:val="00132807"/>
    <w:rsid w:val="00133B10"/>
    <w:rsid w:val="0013504C"/>
    <w:rsid w:val="001376E8"/>
    <w:rsid w:val="001420D6"/>
    <w:rsid w:val="001432CD"/>
    <w:rsid w:val="00144A25"/>
    <w:rsid w:val="00145D43"/>
    <w:rsid w:val="001534B1"/>
    <w:rsid w:val="001673E5"/>
    <w:rsid w:val="001706A6"/>
    <w:rsid w:val="0017515A"/>
    <w:rsid w:val="001758E2"/>
    <w:rsid w:val="00176293"/>
    <w:rsid w:val="00184F9A"/>
    <w:rsid w:val="0019119A"/>
    <w:rsid w:val="00192C46"/>
    <w:rsid w:val="00196278"/>
    <w:rsid w:val="001A08B3"/>
    <w:rsid w:val="001A0D21"/>
    <w:rsid w:val="001A2079"/>
    <w:rsid w:val="001A63C7"/>
    <w:rsid w:val="001A6A8D"/>
    <w:rsid w:val="001A7B60"/>
    <w:rsid w:val="001B52F0"/>
    <w:rsid w:val="001B624F"/>
    <w:rsid w:val="001B6ACA"/>
    <w:rsid w:val="001B7A65"/>
    <w:rsid w:val="001D36B1"/>
    <w:rsid w:val="001E41F3"/>
    <w:rsid w:val="001E44E1"/>
    <w:rsid w:val="001E5EEA"/>
    <w:rsid w:val="001F048D"/>
    <w:rsid w:val="001F46E9"/>
    <w:rsid w:val="002016A7"/>
    <w:rsid w:val="00202340"/>
    <w:rsid w:val="002032B6"/>
    <w:rsid w:val="002109B2"/>
    <w:rsid w:val="00210D98"/>
    <w:rsid w:val="002177BD"/>
    <w:rsid w:val="0022036C"/>
    <w:rsid w:val="002208DE"/>
    <w:rsid w:val="00220AE5"/>
    <w:rsid w:val="00222399"/>
    <w:rsid w:val="00222881"/>
    <w:rsid w:val="00226E2F"/>
    <w:rsid w:val="00227134"/>
    <w:rsid w:val="00232A83"/>
    <w:rsid w:val="0023410B"/>
    <w:rsid w:val="00242863"/>
    <w:rsid w:val="0024392D"/>
    <w:rsid w:val="00245DBB"/>
    <w:rsid w:val="00246A4F"/>
    <w:rsid w:val="00251546"/>
    <w:rsid w:val="00252BC7"/>
    <w:rsid w:val="00254E0B"/>
    <w:rsid w:val="0025704F"/>
    <w:rsid w:val="0026004D"/>
    <w:rsid w:val="00260DFF"/>
    <w:rsid w:val="002640DD"/>
    <w:rsid w:val="00267FA6"/>
    <w:rsid w:val="00275271"/>
    <w:rsid w:val="00275D12"/>
    <w:rsid w:val="0027694A"/>
    <w:rsid w:val="00283E28"/>
    <w:rsid w:val="00284FEB"/>
    <w:rsid w:val="00285CF1"/>
    <w:rsid w:val="002860C4"/>
    <w:rsid w:val="00292856"/>
    <w:rsid w:val="002A1982"/>
    <w:rsid w:val="002A3F85"/>
    <w:rsid w:val="002A585A"/>
    <w:rsid w:val="002B05B1"/>
    <w:rsid w:val="002B194F"/>
    <w:rsid w:val="002B326B"/>
    <w:rsid w:val="002B5741"/>
    <w:rsid w:val="002B57C2"/>
    <w:rsid w:val="002C0263"/>
    <w:rsid w:val="002C3017"/>
    <w:rsid w:val="002D20BD"/>
    <w:rsid w:val="002D2EA6"/>
    <w:rsid w:val="002D3F37"/>
    <w:rsid w:val="002D5EAF"/>
    <w:rsid w:val="002D6809"/>
    <w:rsid w:val="002E0BBB"/>
    <w:rsid w:val="002E2D2B"/>
    <w:rsid w:val="002E3188"/>
    <w:rsid w:val="002E45A2"/>
    <w:rsid w:val="002E472E"/>
    <w:rsid w:val="002F2969"/>
    <w:rsid w:val="002F34FF"/>
    <w:rsid w:val="002F5996"/>
    <w:rsid w:val="002F6AE2"/>
    <w:rsid w:val="002F6C85"/>
    <w:rsid w:val="0030071C"/>
    <w:rsid w:val="00301223"/>
    <w:rsid w:val="00305340"/>
    <w:rsid w:val="00305409"/>
    <w:rsid w:val="00306D9B"/>
    <w:rsid w:val="0030786B"/>
    <w:rsid w:val="00313F27"/>
    <w:rsid w:val="003208AC"/>
    <w:rsid w:val="00320E6B"/>
    <w:rsid w:val="0032104E"/>
    <w:rsid w:val="003255F5"/>
    <w:rsid w:val="003334D4"/>
    <w:rsid w:val="00337298"/>
    <w:rsid w:val="00345627"/>
    <w:rsid w:val="00345DDF"/>
    <w:rsid w:val="003478B2"/>
    <w:rsid w:val="00354112"/>
    <w:rsid w:val="003551C5"/>
    <w:rsid w:val="00355BC8"/>
    <w:rsid w:val="00355E70"/>
    <w:rsid w:val="00357F73"/>
    <w:rsid w:val="003609EF"/>
    <w:rsid w:val="0036231A"/>
    <w:rsid w:val="00366404"/>
    <w:rsid w:val="00366BF6"/>
    <w:rsid w:val="003717C9"/>
    <w:rsid w:val="003744EB"/>
    <w:rsid w:val="00374DD4"/>
    <w:rsid w:val="00375B4B"/>
    <w:rsid w:val="00375CD7"/>
    <w:rsid w:val="00382C7A"/>
    <w:rsid w:val="00386476"/>
    <w:rsid w:val="003876B0"/>
    <w:rsid w:val="003963C9"/>
    <w:rsid w:val="003A0B4A"/>
    <w:rsid w:val="003A71F3"/>
    <w:rsid w:val="003B0714"/>
    <w:rsid w:val="003B5528"/>
    <w:rsid w:val="003C1579"/>
    <w:rsid w:val="003C1B51"/>
    <w:rsid w:val="003C1C19"/>
    <w:rsid w:val="003C2174"/>
    <w:rsid w:val="003C2FDB"/>
    <w:rsid w:val="003C7DE5"/>
    <w:rsid w:val="003D05EB"/>
    <w:rsid w:val="003D34F7"/>
    <w:rsid w:val="003D5117"/>
    <w:rsid w:val="003E1A36"/>
    <w:rsid w:val="003E3026"/>
    <w:rsid w:val="003E691B"/>
    <w:rsid w:val="003F0F78"/>
    <w:rsid w:val="003F2471"/>
    <w:rsid w:val="003F763A"/>
    <w:rsid w:val="00400C00"/>
    <w:rsid w:val="00400C2B"/>
    <w:rsid w:val="00402FD2"/>
    <w:rsid w:val="00405B49"/>
    <w:rsid w:val="004061D9"/>
    <w:rsid w:val="00410371"/>
    <w:rsid w:val="00410F69"/>
    <w:rsid w:val="004140D8"/>
    <w:rsid w:val="00415005"/>
    <w:rsid w:val="00415604"/>
    <w:rsid w:val="004169B1"/>
    <w:rsid w:val="004242F1"/>
    <w:rsid w:val="004276C9"/>
    <w:rsid w:val="0043311B"/>
    <w:rsid w:val="00443EA0"/>
    <w:rsid w:val="00447BB8"/>
    <w:rsid w:val="00455432"/>
    <w:rsid w:val="00465AEF"/>
    <w:rsid w:val="00467667"/>
    <w:rsid w:val="00471415"/>
    <w:rsid w:val="00473267"/>
    <w:rsid w:val="004745E1"/>
    <w:rsid w:val="004751B4"/>
    <w:rsid w:val="00477069"/>
    <w:rsid w:val="004777FC"/>
    <w:rsid w:val="00484F15"/>
    <w:rsid w:val="004878CA"/>
    <w:rsid w:val="00490807"/>
    <w:rsid w:val="004919ED"/>
    <w:rsid w:val="00492134"/>
    <w:rsid w:val="00493CF1"/>
    <w:rsid w:val="00493FD0"/>
    <w:rsid w:val="004A5305"/>
    <w:rsid w:val="004A57EE"/>
    <w:rsid w:val="004B0603"/>
    <w:rsid w:val="004B3BEA"/>
    <w:rsid w:val="004B5B5D"/>
    <w:rsid w:val="004B6DBF"/>
    <w:rsid w:val="004B75B7"/>
    <w:rsid w:val="004C6C7C"/>
    <w:rsid w:val="004C785D"/>
    <w:rsid w:val="004D3251"/>
    <w:rsid w:val="004D6DFF"/>
    <w:rsid w:val="004D790E"/>
    <w:rsid w:val="004E2A39"/>
    <w:rsid w:val="004E6AC9"/>
    <w:rsid w:val="004F3638"/>
    <w:rsid w:val="004F449F"/>
    <w:rsid w:val="00504204"/>
    <w:rsid w:val="005141D9"/>
    <w:rsid w:val="0051580D"/>
    <w:rsid w:val="005241E3"/>
    <w:rsid w:val="00524F86"/>
    <w:rsid w:val="00526DC1"/>
    <w:rsid w:val="005310AC"/>
    <w:rsid w:val="005340C0"/>
    <w:rsid w:val="00534886"/>
    <w:rsid w:val="00534BD5"/>
    <w:rsid w:val="005355A3"/>
    <w:rsid w:val="0053790B"/>
    <w:rsid w:val="00545544"/>
    <w:rsid w:val="00547111"/>
    <w:rsid w:val="00551A81"/>
    <w:rsid w:val="00551D63"/>
    <w:rsid w:val="0055239F"/>
    <w:rsid w:val="00552C88"/>
    <w:rsid w:val="00555B48"/>
    <w:rsid w:val="005606ED"/>
    <w:rsid w:val="0056367C"/>
    <w:rsid w:val="0056709A"/>
    <w:rsid w:val="00567F05"/>
    <w:rsid w:val="0057714B"/>
    <w:rsid w:val="00577853"/>
    <w:rsid w:val="0058097B"/>
    <w:rsid w:val="00583EE2"/>
    <w:rsid w:val="0058404F"/>
    <w:rsid w:val="00585034"/>
    <w:rsid w:val="00586527"/>
    <w:rsid w:val="00586BCB"/>
    <w:rsid w:val="005902B5"/>
    <w:rsid w:val="00590F3C"/>
    <w:rsid w:val="00592D74"/>
    <w:rsid w:val="0059688B"/>
    <w:rsid w:val="00597476"/>
    <w:rsid w:val="00597A00"/>
    <w:rsid w:val="005A66D1"/>
    <w:rsid w:val="005A6EFE"/>
    <w:rsid w:val="005B2375"/>
    <w:rsid w:val="005B3B3B"/>
    <w:rsid w:val="005B40D8"/>
    <w:rsid w:val="005C1B50"/>
    <w:rsid w:val="005C3CCA"/>
    <w:rsid w:val="005C657E"/>
    <w:rsid w:val="005C77AD"/>
    <w:rsid w:val="005D01CB"/>
    <w:rsid w:val="005D2925"/>
    <w:rsid w:val="005D4651"/>
    <w:rsid w:val="005D79A0"/>
    <w:rsid w:val="005E2C44"/>
    <w:rsid w:val="005E2E59"/>
    <w:rsid w:val="005E6173"/>
    <w:rsid w:val="005F0414"/>
    <w:rsid w:val="005F58AF"/>
    <w:rsid w:val="00600ACA"/>
    <w:rsid w:val="00607AAA"/>
    <w:rsid w:val="006110C7"/>
    <w:rsid w:val="00611219"/>
    <w:rsid w:val="00613168"/>
    <w:rsid w:val="00613E1D"/>
    <w:rsid w:val="00614368"/>
    <w:rsid w:val="006144AF"/>
    <w:rsid w:val="00621188"/>
    <w:rsid w:val="00623E7A"/>
    <w:rsid w:val="006257ED"/>
    <w:rsid w:val="006278D8"/>
    <w:rsid w:val="00637045"/>
    <w:rsid w:val="00637D2B"/>
    <w:rsid w:val="00637F78"/>
    <w:rsid w:val="00643E77"/>
    <w:rsid w:val="00653DE4"/>
    <w:rsid w:val="00654839"/>
    <w:rsid w:val="006566B3"/>
    <w:rsid w:val="00661866"/>
    <w:rsid w:val="00665C47"/>
    <w:rsid w:val="006702F1"/>
    <w:rsid w:val="0067206F"/>
    <w:rsid w:val="006753E1"/>
    <w:rsid w:val="00675BD4"/>
    <w:rsid w:val="0068014C"/>
    <w:rsid w:val="006851C3"/>
    <w:rsid w:val="006853DD"/>
    <w:rsid w:val="00685A09"/>
    <w:rsid w:val="0069129F"/>
    <w:rsid w:val="00691EE8"/>
    <w:rsid w:val="00693FCC"/>
    <w:rsid w:val="00694CF4"/>
    <w:rsid w:val="00695549"/>
    <w:rsid w:val="00695608"/>
    <w:rsid w:val="00695808"/>
    <w:rsid w:val="006971BB"/>
    <w:rsid w:val="006A3B24"/>
    <w:rsid w:val="006A4639"/>
    <w:rsid w:val="006A5257"/>
    <w:rsid w:val="006B0744"/>
    <w:rsid w:val="006B46FB"/>
    <w:rsid w:val="006B5B2A"/>
    <w:rsid w:val="006C12F2"/>
    <w:rsid w:val="006C5DFD"/>
    <w:rsid w:val="006C66DC"/>
    <w:rsid w:val="006D4A2E"/>
    <w:rsid w:val="006D767B"/>
    <w:rsid w:val="006E21FB"/>
    <w:rsid w:val="006E2BDB"/>
    <w:rsid w:val="006E68A2"/>
    <w:rsid w:val="006E6B64"/>
    <w:rsid w:val="006E70EE"/>
    <w:rsid w:val="006F588C"/>
    <w:rsid w:val="007008BB"/>
    <w:rsid w:val="00701CE5"/>
    <w:rsid w:val="007045D3"/>
    <w:rsid w:val="00710441"/>
    <w:rsid w:val="00717CD6"/>
    <w:rsid w:val="0073104B"/>
    <w:rsid w:val="007332E6"/>
    <w:rsid w:val="00735F0E"/>
    <w:rsid w:val="0074019C"/>
    <w:rsid w:val="0074066C"/>
    <w:rsid w:val="00744530"/>
    <w:rsid w:val="00753A47"/>
    <w:rsid w:val="0075552F"/>
    <w:rsid w:val="00757220"/>
    <w:rsid w:val="0076032A"/>
    <w:rsid w:val="0076208A"/>
    <w:rsid w:val="00762DBB"/>
    <w:rsid w:val="0077241A"/>
    <w:rsid w:val="007759CB"/>
    <w:rsid w:val="00776F6B"/>
    <w:rsid w:val="007811BE"/>
    <w:rsid w:val="0078300E"/>
    <w:rsid w:val="0078315F"/>
    <w:rsid w:val="00784AFE"/>
    <w:rsid w:val="00792342"/>
    <w:rsid w:val="007956E4"/>
    <w:rsid w:val="007977A8"/>
    <w:rsid w:val="007A19E2"/>
    <w:rsid w:val="007B03A8"/>
    <w:rsid w:val="007B1A1F"/>
    <w:rsid w:val="007B3830"/>
    <w:rsid w:val="007B512A"/>
    <w:rsid w:val="007B7DDB"/>
    <w:rsid w:val="007C1EB4"/>
    <w:rsid w:val="007C2097"/>
    <w:rsid w:val="007C27BA"/>
    <w:rsid w:val="007C7451"/>
    <w:rsid w:val="007C79E4"/>
    <w:rsid w:val="007D0541"/>
    <w:rsid w:val="007D0697"/>
    <w:rsid w:val="007D6A07"/>
    <w:rsid w:val="007F6261"/>
    <w:rsid w:val="007F7259"/>
    <w:rsid w:val="008040A8"/>
    <w:rsid w:val="00806841"/>
    <w:rsid w:val="00807076"/>
    <w:rsid w:val="00812933"/>
    <w:rsid w:val="00812A36"/>
    <w:rsid w:val="00814AA1"/>
    <w:rsid w:val="00817B11"/>
    <w:rsid w:val="00822EE3"/>
    <w:rsid w:val="00823783"/>
    <w:rsid w:val="008270A0"/>
    <w:rsid w:val="008279FA"/>
    <w:rsid w:val="00834D2A"/>
    <w:rsid w:val="00837A5A"/>
    <w:rsid w:val="008423EB"/>
    <w:rsid w:val="00843308"/>
    <w:rsid w:val="0084677F"/>
    <w:rsid w:val="00857661"/>
    <w:rsid w:val="008626E7"/>
    <w:rsid w:val="008673F3"/>
    <w:rsid w:val="00870EE7"/>
    <w:rsid w:val="00873E2A"/>
    <w:rsid w:val="00877B26"/>
    <w:rsid w:val="0088625E"/>
    <w:rsid w:val="008863B9"/>
    <w:rsid w:val="0088709C"/>
    <w:rsid w:val="0089596C"/>
    <w:rsid w:val="008964D9"/>
    <w:rsid w:val="008973F2"/>
    <w:rsid w:val="008A0964"/>
    <w:rsid w:val="008A45A6"/>
    <w:rsid w:val="008A46AE"/>
    <w:rsid w:val="008A6319"/>
    <w:rsid w:val="008B25C2"/>
    <w:rsid w:val="008B759B"/>
    <w:rsid w:val="008C21BE"/>
    <w:rsid w:val="008C7A40"/>
    <w:rsid w:val="008C7E98"/>
    <w:rsid w:val="008D25E4"/>
    <w:rsid w:val="008D3444"/>
    <w:rsid w:val="008D3CCC"/>
    <w:rsid w:val="008E4461"/>
    <w:rsid w:val="008E7DDD"/>
    <w:rsid w:val="008F3789"/>
    <w:rsid w:val="008F5E85"/>
    <w:rsid w:val="008F66EB"/>
    <w:rsid w:val="008F686C"/>
    <w:rsid w:val="008F6C24"/>
    <w:rsid w:val="00900111"/>
    <w:rsid w:val="00901A5D"/>
    <w:rsid w:val="00902C50"/>
    <w:rsid w:val="00902C94"/>
    <w:rsid w:val="00905BF5"/>
    <w:rsid w:val="0090668B"/>
    <w:rsid w:val="009148DE"/>
    <w:rsid w:val="00920B99"/>
    <w:rsid w:val="0092284F"/>
    <w:rsid w:val="00931103"/>
    <w:rsid w:val="00932530"/>
    <w:rsid w:val="00936AB0"/>
    <w:rsid w:val="009416E1"/>
    <w:rsid w:val="00941E30"/>
    <w:rsid w:val="00943821"/>
    <w:rsid w:val="00947A54"/>
    <w:rsid w:val="00947E8D"/>
    <w:rsid w:val="00961E57"/>
    <w:rsid w:val="00962C23"/>
    <w:rsid w:val="00966477"/>
    <w:rsid w:val="00972C36"/>
    <w:rsid w:val="009777D9"/>
    <w:rsid w:val="00977F4D"/>
    <w:rsid w:val="00983065"/>
    <w:rsid w:val="009840DB"/>
    <w:rsid w:val="00984382"/>
    <w:rsid w:val="00991B88"/>
    <w:rsid w:val="00996644"/>
    <w:rsid w:val="009A2619"/>
    <w:rsid w:val="009A2B00"/>
    <w:rsid w:val="009A2E79"/>
    <w:rsid w:val="009A4C1B"/>
    <w:rsid w:val="009A4CD1"/>
    <w:rsid w:val="009A5753"/>
    <w:rsid w:val="009A579D"/>
    <w:rsid w:val="009B352D"/>
    <w:rsid w:val="009C7A36"/>
    <w:rsid w:val="009C7B10"/>
    <w:rsid w:val="009C7B12"/>
    <w:rsid w:val="009D0977"/>
    <w:rsid w:val="009D58F8"/>
    <w:rsid w:val="009D6191"/>
    <w:rsid w:val="009E0275"/>
    <w:rsid w:val="009E3297"/>
    <w:rsid w:val="009E75D3"/>
    <w:rsid w:val="009F06B9"/>
    <w:rsid w:val="009F0970"/>
    <w:rsid w:val="009F2689"/>
    <w:rsid w:val="009F2A79"/>
    <w:rsid w:val="009F33D9"/>
    <w:rsid w:val="009F734F"/>
    <w:rsid w:val="009F79C9"/>
    <w:rsid w:val="00A037AB"/>
    <w:rsid w:val="00A03BEE"/>
    <w:rsid w:val="00A04C4E"/>
    <w:rsid w:val="00A07634"/>
    <w:rsid w:val="00A10289"/>
    <w:rsid w:val="00A116E4"/>
    <w:rsid w:val="00A12111"/>
    <w:rsid w:val="00A12B78"/>
    <w:rsid w:val="00A202DA"/>
    <w:rsid w:val="00A2413E"/>
    <w:rsid w:val="00A246B6"/>
    <w:rsid w:val="00A26A6C"/>
    <w:rsid w:val="00A3306C"/>
    <w:rsid w:val="00A3640F"/>
    <w:rsid w:val="00A405A7"/>
    <w:rsid w:val="00A41725"/>
    <w:rsid w:val="00A46F82"/>
    <w:rsid w:val="00A47E70"/>
    <w:rsid w:val="00A50CF0"/>
    <w:rsid w:val="00A50F17"/>
    <w:rsid w:val="00A51D55"/>
    <w:rsid w:val="00A60B80"/>
    <w:rsid w:val="00A612A5"/>
    <w:rsid w:val="00A66119"/>
    <w:rsid w:val="00A672C4"/>
    <w:rsid w:val="00A6745A"/>
    <w:rsid w:val="00A72AD8"/>
    <w:rsid w:val="00A737A1"/>
    <w:rsid w:val="00A75311"/>
    <w:rsid w:val="00A7671C"/>
    <w:rsid w:val="00A771B9"/>
    <w:rsid w:val="00A810C7"/>
    <w:rsid w:val="00A8218B"/>
    <w:rsid w:val="00A85A5D"/>
    <w:rsid w:val="00A865A0"/>
    <w:rsid w:val="00A9217E"/>
    <w:rsid w:val="00A9281C"/>
    <w:rsid w:val="00AA0C80"/>
    <w:rsid w:val="00AA2A97"/>
    <w:rsid w:val="00AA2CBC"/>
    <w:rsid w:val="00AA4E81"/>
    <w:rsid w:val="00AB0283"/>
    <w:rsid w:val="00AB377D"/>
    <w:rsid w:val="00AB43C1"/>
    <w:rsid w:val="00AB4FDA"/>
    <w:rsid w:val="00AB6D33"/>
    <w:rsid w:val="00AB7604"/>
    <w:rsid w:val="00AC1722"/>
    <w:rsid w:val="00AC286A"/>
    <w:rsid w:val="00AC4C62"/>
    <w:rsid w:val="00AC5820"/>
    <w:rsid w:val="00AC7862"/>
    <w:rsid w:val="00AD087D"/>
    <w:rsid w:val="00AD1CD8"/>
    <w:rsid w:val="00AD2735"/>
    <w:rsid w:val="00AD2830"/>
    <w:rsid w:val="00AE7B0B"/>
    <w:rsid w:val="00AF386B"/>
    <w:rsid w:val="00AF5B76"/>
    <w:rsid w:val="00B04A55"/>
    <w:rsid w:val="00B04FCD"/>
    <w:rsid w:val="00B06EC0"/>
    <w:rsid w:val="00B12A33"/>
    <w:rsid w:val="00B14483"/>
    <w:rsid w:val="00B14EDD"/>
    <w:rsid w:val="00B2006B"/>
    <w:rsid w:val="00B258BB"/>
    <w:rsid w:val="00B27A73"/>
    <w:rsid w:val="00B30C9A"/>
    <w:rsid w:val="00B32279"/>
    <w:rsid w:val="00B34513"/>
    <w:rsid w:val="00B368D4"/>
    <w:rsid w:val="00B41232"/>
    <w:rsid w:val="00B444EC"/>
    <w:rsid w:val="00B474B4"/>
    <w:rsid w:val="00B51F1D"/>
    <w:rsid w:val="00B60BAB"/>
    <w:rsid w:val="00B61E58"/>
    <w:rsid w:val="00B63115"/>
    <w:rsid w:val="00B645A5"/>
    <w:rsid w:val="00B64DB5"/>
    <w:rsid w:val="00B6602B"/>
    <w:rsid w:val="00B67B97"/>
    <w:rsid w:val="00B7066B"/>
    <w:rsid w:val="00B759C5"/>
    <w:rsid w:val="00B77E5C"/>
    <w:rsid w:val="00B800CF"/>
    <w:rsid w:val="00B83DA9"/>
    <w:rsid w:val="00B86257"/>
    <w:rsid w:val="00B87A16"/>
    <w:rsid w:val="00B87E68"/>
    <w:rsid w:val="00B90B7B"/>
    <w:rsid w:val="00B91047"/>
    <w:rsid w:val="00B968C8"/>
    <w:rsid w:val="00BA0AEB"/>
    <w:rsid w:val="00BA1352"/>
    <w:rsid w:val="00BA346C"/>
    <w:rsid w:val="00BA3EC5"/>
    <w:rsid w:val="00BA422F"/>
    <w:rsid w:val="00BA51D9"/>
    <w:rsid w:val="00BA77EA"/>
    <w:rsid w:val="00BB0823"/>
    <w:rsid w:val="00BB5596"/>
    <w:rsid w:val="00BB5DFC"/>
    <w:rsid w:val="00BC2BA9"/>
    <w:rsid w:val="00BC3A64"/>
    <w:rsid w:val="00BD279D"/>
    <w:rsid w:val="00BD37DF"/>
    <w:rsid w:val="00BD6BB8"/>
    <w:rsid w:val="00BE23BA"/>
    <w:rsid w:val="00BF39F7"/>
    <w:rsid w:val="00C0015A"/>
    <w:rsid w:val="00C0377A"/>
    <w:rsid w:val="00C03974"/>
    <w:rsid w:val="00C041EC"/>
    <w:rsid w:val="00C05C0D"/>
    <w:rsid w:val="00C164AE"/>
    <w:rsid w:val="00C1673D"/>
    <w:rsid w:val="00C219DE"/>
    <w:rsid w:val="00C220E6"/>
    <w:rsid w:val="00C22B46"/>
    <w:rsid w:val="00C26972"/>
    <w:rsid w:val="00C369D3"/>
    <w:rsid w:val="00C40778"/>
    <w:rsid w:val="00C426BF"/>
    <w:rsid w:val="00C469AF"/>
    <w:rsid w:val="00C46A8B"/>
    <w:rsid w:val="00C50AF2"/>
    <w:rsid w:val="00C544CF"/>
    <w:rsid w:val="00C56636"/>
    <w:rsid w:val="00C6002D"/>
    <w:rsid w:val="00C64467"/>
    <w:rsid w:val="00C66BA2"/>
    <w:rsid w:val="00C73F74"/>
    <w:rsid w:val="00C75296"/>
    <w:rsid w:val="00C7661B"/>
    <w:rsid w:val="00C77438"/>
    <w:rsid w:val="00C81F73"/>
    <w:rsid w:val="00C8316B"/>
    <w:rsid w:val="00C834CC"/>
    <w:rsid w:val="00C846FF"/>
    <w:rsid w:val="00C870F6"/>
    <w:rsid w:val="00C91C1D"/>
    <w:rsid w:val="00C9489B"/>
    <w:rsid w:val="00C95985"/>
    <w:rsid w:val="00C9703E"/>
    <w:rsid w:val="00CA00D7"/>
    <w:rsid w:val="00CA1CEF"/>
    <w:rsid w:val="00CB47A2"/>
    <w:rsid w:val="00CC0735"/>
    <w:rsid w:val="00CC4B43"/>
    <w:rsid w:val="00CC5026"/>
    <w:rsid w:val="00CC68D0"/>
    <w:rsid w:val="00CD033E"/>
    <w:rsid w:val="00CD4A0D"/>
    <w:rsid w:val="00CD6A13"/>
    <w:rsid w:val="00CE1F13"/>
    <w:rsid w:val="00CE6B20"/>
    <w:rsid w:val="00CF081B"/>
    <w:rsid w:val="00D00923"/>
    <w:rsid w:val="00D03F9A"/>
    <w:rsid w:val="00D05663"/>
    <w:rsid w:val="00D058DE"/>
    <w:rsid w:val="00D06D51"/>
    <w:rsid w:val="00D076DA"/>
    <w:rsid w:val="00D12C14"/>
    <w:rsid w:val="00D13598"/>
    <w:rsid w:val="00D152BB"/>
    <w:rsid w:val="00D175AD"/>
    <w:rsid w:val="00D17C00"/>
    <w:rsid w:val="00D20FC4"/>
    <w:rsid w:val="00D22568"/>
    <w:rsid w:val="00D22A14"/>
    <w:rsid w:val="00D24991"/>
    <w:rsid w:val="00D25E2A"/>
    <w:rsid w:val="00D2692D"/>
    <w:rsid w:val="00D27404"/>
    <w:rsid w:val="00D3066A"/>
    <w:rsid w:val="00D309AA"/>
    <w:rsid w:val="00D30C0A"/>
    <w:rsid w:val="00D3133C"/>
    <w:rsid w:val="00D331DA"/>
    <w:rsid w:val="00D33BC9"/>
    <w:rsid w:val="00D33E10"/>
    <w:rsid w:val="00D34595"/>
    <w:rsid w:val="00D36E9F"/>
    <w:rsid w:val="00D40B24"/>
    <w:rsid w:val="00D4655E"/>
    <w:rsid w:val="00D470F2"/>
    <w:rsid w:val="00D50255"/>
    <w:rsid w:val="00D61D51"/>
    <w:rsid w:val="00D66520"/>
    <w:rsid w:val="00D70DD8"/>
    <w:rsid w:val="00D72990"/>
    <w:rsid w:val="00D758BB"/>
    <w:rsid w:val="00D8470F"/>
    <w:rsid w:val="00D84AE9"/>
    <w:rsid w:val="00D868DF"/>
    <w:rsid w:val="00D86F1D"/>
    <w:rsid w:val="00D90D35"/>
    <w:rsid w:val="00D9227D"/>
    <w:rsid w:val="00D97C57"/>
    <w:rsid w:val="00DA0AA8"/>
    <w:rsid w:val="00DA3356"/>
    <w:rsid w:val="00DA40EB"/>
    <w:rsid w:val="00DA4D4C"/>
    <w:rsid w:val="00DB01DA"/>
    <w:rsid w:val="00DB04FB"/>
    <w:rsid w:val="00DB112B"/>
    <w:rsid w:val="00DB3540"/>
    <w:rsid w:val="00DB58DD"/>
    <w:rsid w:val="00DC73CD"/>
    <w:rsid w:val="00DD2F94"/>
    <w:rsid w:val="00DD4542"/>
    <w:rsid w:val="00DD6078"/>
    <w:rsid w:val="00DE34CF"/>
    <w:rsid w:val="00DF020A"/>
    <w:rsid w:val="00DF434B"/>
    <w:rsid w:val="00E0185F"/>
    <w:rsid w:val="00E10305"/>
    <w:rsid w:val="00E114A8"/>
    <w:rsid w:val="00E12189"/>
    <w:rsid w:val="00E13F3D"/>
    <w:rsid w:val="00E143A6"/>
    <w:rsid w:val="00E163EA"/>
    <w:rsid w:val="00E1693C"/>
    <w:rsid w:val="00E34898"/>
    <w:rsid w:val="00E34AA3"/>
    <w:rsid w:val="00E37074"/>
    <w:rsid w:val="00E375AD"/>
    <w:rsid w:val="00E41EE7"/>
    <w:rsid w:val="00E4278D"/>
    <w:rsid w:val="00E43F8F"/>
    <w:rsid w:val="00E45B8C"/>
    <w:rsid w:val="00E45F61"/>
    <w:rsid w:val="00E469C6"/>
    <w:rsid w:val="00E50516"/>
    <w:rsid w:val="00E516F6"/>
    <w:rsid w:val="00E61E4C"/>
    <w:rsid w:val="00E62EE1"/>
    <w:rsid w:val="00E641BF"/>
    <w:rsid w:val="00E650ED"/>
    <w:rsid w:val="00E65D77"/>
    <w:rsid w:val="00E675B2"/>
    <w:rsid w:val="00E72487"/>
    <w:rsid w:val="00E7666D"/>
    <w:rsid w:val="00E83F76"/>
    <w:rsid w:val="00E85721"/>
    <w:rsid w:val="00E90091"/>
    <w:rsid w:val="00E90CC5"/>
    <w:rsid w:val="00E93C32"/>
    <w:rsid w:val="00E967B2"/>
    <w:rsid w:val="00E96B23"/>
    <w:rsid w:val="00EA0214"/>
    <w:rsid w:val="00EA455E"/>
    <w:rsid w:val="00EA4996"/>
    <w:rsid w:val="00EA6482"/>
    <w:rsid w:val="00EB09B7"/>
    <w:rsid w:val="00EB3722"/>
    <w:rsid w:val="00EB6075"/>
    <w:rsid w:val="00EB6B9A"/>
    <w:rsid w:val="00EC02EC"/>
    <w:rsid w:val="00EC11BF"/>
    <w:rsid w:val="00EC377E"/>
    <w:rsid w:val="00EC781D"/>
    <w:rsid w:val="00EC7F58"/>
    <w:rsid w:val="00EE2DD8"/>
    <w:rsid w:val="00EE4668"/>
    <w:rsid w:val="00EE6D34"/>
    <w:rsid w:val="00EE7D7C"/>
    <w:rsid w:val="00EF00A4"/>
    <w:rsid w:val="00EF4FBF"/>
    <w:rsid w:val="00EF5C10"/>
    <w:rsid w:val="00EF7622"/>
    <w:rsid w:val="00F04807"/>
    <w:rsid w:val="00F063F0"/>
    <w:rsid w:val="00F108B1"/>
    <w:rsid w:val="00F1404C"/>
    <w:rsid w:val="00F165D0"/>
    <w:rsid w:val="00F17CB4"/>
    <w:rsid w:val="00F21D69"/>
    <w:rsid w:val="00F24AF9"/>
    <w:rsid w:val="00F25D98"/>
    <w:rsid w:val="00F300FB"/>
    <w:rsid w:val="00F37024"/>
    <w:rsid w:val="00F42AA0"/>
    <w:rsid w:val="00F45B73"/>
    <w:rsid w:val="00F51458"/>
    <w:rsid w:val="00F56B96"/>
    <w:rsid w:val="00F6272D"/>
    <w:rsid w:val="00F654B2"/>
    <w:rsid w:val="00F66BBA"/>
    <w:rsid w:val="00F803B6"/>
    <w:rsid w:val="00F804CE"/>
    <w:rsid w:val="00F80CED"/>
    <w:rsid w:val="00F928A5"/>
    <w:rsid w:val="00F92D12"/>
    <w:rsid w:val="00F93460"/>
    <w:rsid w:val="00F93782"/>
    <w:rsid w:val="00FA2BBB"/>
    <w:rsid w:val="00FA301F"/>
    <w:rsid w:val="00FA5570"/>
    <w:rsid w:val="00FB0785"/>
    <w:rsid w:val="00FB08CD"/>
    <w:rsid w:val="00FB5AEB"/>
    <w:rsid w:val="00FB6386"/>
    <w:rsid w:val="00FB6B69"/>
    <w:rsid w:val="00FB7E92"/>
    <w:rsid w:val="00FC0779"/>
    <w:rsid w:val="00FC1CA3"/>
    <w:rsid w:val="00FC7DA4"/>
    <w:rsid w:val="00FE008C"/>
    <w:rsid w:val="00FE2860"/>
    <w:rsid w:val="00FE6462"/>
    <w:rsid w:val="00FE6C10"/>
    <w:rsid w:val="00FF31DA"/>
    <w:rsid w:val="00FF354F"/>
    <w:rsid w:val="00FF4A46"/>
    <w:rsid w:val="00FF6126"/>
    <w:rsid w:val="00FF6B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NOChar">
    <w:name w:val="NO Char"/>
    <w:link w:val="NO"/>
    <w:qFormat/>
    <w:locked/>
    <w:rsid w:val="0043311B"/>
    <w:rPr>
      <w:rFonts w:ascii="Times New Roman" w:hAnsi="Times New Roman"/>
      <w:lang w:val="en-GB" w:eastAsia="en-US"/>
    </w:rPr>
  </w:style>
  <w:style w:type="character" w:customStyle="1" w:styleId="TFChar">
    <w:name w:val="TF Char"/>
    <w:link w:val="TF"/>
    <w:rsid w:val="009A2E79"/>
    <w:rPr>
      <w:rFonts w:ascii="Arial" w:hAnsi="Arial"/>
      <w:b/>
      <w:lang w:val="en-GB" w:eastAsia="en-US"/>
    </w:rPr>
  </w:style>
  <w:style w:type="character" w:customStyle="1" w:styleId="THChar">
    <w:name w:val="TH Char"/>
    <w:link w:val="TH"/>
    <w:qFormat/>
    <w:rsid w:val="009A2E79"/>
    <w:rPr>
      <w:rFonts w:ascii="Arial" w:hAnsi="Arial"/>
      <w:b/>
      <w:lang w:val="en-GB" w:eastAsia="en-US"/>
    </w:rPr>
  </w:style>
  <w:style w:type="character" w:customStyle="1" w:styleId="B1Char">
    <w:name w:val="B1 Char"/>
    <w:link w:val="B1"/>
    <w:qFormat/>
    <w:rsid w:val="009A2E79"/>
    <w:rPr>
      <w:rFonts w:ascii="Times New Roman" w:hAnsi="Times New Roman"/>
      <w:lang w:val="en-GB" w:eastAsia="en-US"/>
    </w:rPr>
  </w:style>
  <w:style w:type="paragraph" w:styleId="NormalWeb">
    <w:name w:val="Normal (Web)"/>
    <w:basedOn w:val="Normal"/>
    <w:uiPriority w:val="99"/>
    <w:rsid w:val="009A2E79"/>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 w:type="character" w:customStyle="1" w:styleId="NOChar2">
    <w:name w:val="NO Char2"/>
    <w:locked/>
    <w:rsid w:val="00735F0E"/>
  </w:style>
  <w:style w:type="paragraph" w:styleId="Rvision">
    <w:name w:val="Revision"/>
    <w:hidden/>
    <w:uiPriority w:val="99"/>
    <w:semiHidden/>
    <w:rsid w:val="00735F0E"/>
    <w:rPr>
      <w:rFonts w:ascii="Times New Roman" w:hAnsi="Times New Roman"/>
      <w:lang w:val="en-GB" w:eastAsia="en-US"/>
    </w:rPr>
  </w:style>
  <w:style w:type="character" w:customStyle="1" w:styleId="Titre1Car">
    <w:name w:val="Titre 1 Car"/>
    <w:link w:val="Titre1"/>
    <w:rsid w:val="000B44D8"/>
    <w:rPr>
      <w:rFonts w:ascii="Arial" w:hAnsi="Arial"/>
      <w:sz w:val="36"/>
      <w:lang w:val="en-GB" w:eastAsia="en-US"/>
    </w:rPr>
  </w:style>
  <w:style w:type="character" w:customStyle="1" w:styleId="Titre2Car">
    <w:name w:val="Titre 2 Car"/>
    <w:link w:val="Titre2"/>
    <w:rsid w:val="000B44D8"/>
    <w:rPr>
      <w:rFonts w:ascii="Arial" w:hAnsi="Arial"/>
      <w:sz w:val="32"/>
      <w:lang w:val="en-GB" w:eastAsia="en-US"/>
    </w:rPr>
  </w:style>
  <w:style w:type="character" w:customStyle="1" w:styleId="Titre3Car">
    <w:name w:val="Titre 3 Car"/>
    <w:link w:val="Titre3"/>
    <w:rsid w:val="000B44D8"/>
    <w:rPr>
      <w:rFonts w:ascii="Arial" w:hAnsi="Arial"/>
      <w:sz w:val="28"/>
      <w:lang w:val="en-GB" w:eastAsia="en-US"/>
    </w:rPr>
  </w:style>
  <w:style w:type="paragraph" w:styleId="Corpsdetexte">
    <w:name w:val="Body Text"/>
    <w:basedOn w:val="Normal"/>
    <w:link w:val="CorpsdetexteCar"/>
    <w:rsid w:val="000B44D8"/>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0B44D8"/>
    <w:rPr>
      <w:rFonts w:ascii="Times New Roman" w:hAnsi="Times New Roman"/>
      <w:lang w:val="en-GB" w:eastAsia="en-GB"/>
    </w:rPr>
  </w:style>
  <w:style w:type="table" w:styleId="TableauGrille1Clair">
    <w:name w:val="Grid Table 1 Light"/>
    <w:basedOn w:val="TableauNormal"/>
    <w:uiPriority w:val="46"/>
    <w:rsid w:val="000B44D8"/>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auGrille1Clair-Accentuation1">
    <w:name w:val="Grid Table 1 Light Accent 1"/>
    <w:basedOn w:val="TableauNormal"/>
    <w:uiPriority w:val="46"/>
    <w:rsid w:val="000B44D8"/>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0B44D8"/>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0B44D8"/>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0B44D8"/>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lleclaire-Accent1">
    <w:name w:val="Light Grid Accent 1"/>
    <w:basedOn w:val="TableauNormal"/>
    <w:uiPriority w:val="62"/>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ausimple3">
    <w:name w:val="Plain Table 3"/>
    <w:basedOn w:val="TableauNormal"/>
    <w:uiPriority w:val="43"/>
    <w:rsid w:val="000B44D8"/>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llecouleur">
    <w:name w:val="Colorful Grid"/>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0B44D8"/>
    <w:pPr>
      <w:overflowPunct w:val="0"/>
      <w:autoSpaceDE w:val="0"/>
      <w:autoSpaceDN w:val="0"/>
      <w:adjustRightInd w:val="0"/>
      <w:textAlignment w:val="baseline"/>
    </w:pPr>
    <w:rPr>
      <w:i/>
      <w:color w:val="0000FF"/>
      <w:lang w:eastAsia="en-GB"/>
    </w:rPr>
  </w:style>
  <w:style w:type="table" w:styleId="Grillecouleur-Accent2">
    <w:name w:val="Colorful Grid Accent 2"/>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ffetsdetableau3D1">
    <w:name w:val="Table 3D effects 1"/>
    <w:basedOn w:val="TableauNormal"/>
    <w:rsid w:val="000B44D8"/>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ouleur-Accent4">
    <w:name w:val="Colorful Grid Accent 4"/>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Effetsdetableau3D3">
    <w:name w:val="Table 3D effects 3"/>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laire-Accent2">
    <w:name w:val="Light Grid Accent 2"/>
    <w:basedOn w:val="TableauNormal"/>
    <w:uiPriority w:val="62"/>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3">
    <w:name w:val="Grid Table 1 Light Accent 3"/>
    <w:basedOn w:val="TableauNormal"/>
    <w:uiPriority w:val="46"/>
    <w:rsid w:val="000B44D8"/>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lledutableau">
    <w:name w:val="Table Grid"/>
    <w:basedOn w:val="TableauNormal"/>
    <w:rsid w:val="000B44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4">
    <w:name w:val="Grid Table 1 Light Accent 4"/>
    <w:basedOn w:val="TableauNormal"/>
    <w:uiPriority w:val="46"/>
    <w:rsid w:val="000B44D8"/>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B44D8"/>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0B44D8"/>
    <w:rPr>
      <w:rFonts w:ascii="Times New Roman" w:hAnsi="Times New Roman"/>
      <w:lang w:val="en-GB" w:eastAsia="en-US"/>
    </w:rPr>
  </w:style>
  <w:style w:type="table" w:styleId="Listefonce">
    <w:name w:val="Dark List"/>
    <w:basedOn w:val="TableauNormal"/>
    <w:uiPriority w:val="70"/>
    <w:semiHidden/>
    <w:unhideWhenUsed/>
    <w:rsid w:val="000B44D8"/>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0B44D8"/>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0B44D8"/>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0B44D8"/>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0B44D8"/>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Rfrenceintense">
    <w:name w:val="Intense Reference"/>
    <w:uiPriority w:val="32"/>
    <w:qFormat/>
    <w:rsid w:val="000B44D8"/>
    <w:rPr>
      <w:b/>
      <w:bCs/>
      <w:smallCaps/>
      <w:color w:val="C0504D"/>
      <w:spacing w:val="5"/>
      <w:u w:val="single"/>
    </w:rPr>
  </w:style>
  <w:style w:type="table" w:styleId="Tableausimple4">
    <w:name w:val="Plain Table 4"/>
    <w:basedOn w:val="TableauNormal"/>
    <w:uiPriority w:val="44"/>
    <w:rsid w:val="000B44D8"/>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0B44D8"/>
    <w:rPr>
      <w:rFonts w:ascii="Times New Roman" w:hAnsi="Times New Roman"/>
      <w:lang w:val="en-GB" w:eastAsia="en-US"/>
    </w:rPr>
  </w:style>
  <w:style w:type="table" w:styleId="TableauListe1Clair">
    <w:name w:val="List Table 1 Light"/>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1Clair-Accentuation6">
    <w:name w:val="Grid Table 1 Light Accent 6"/>
    <w:basedOn w:val="TableauNormal"/>
    <w:uiPriority w:val="46"/>
    <w:rsid w:val="000B44D8"/>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0B44D8"/>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0B44D8"/>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claire-Accent3">
    <w:name w:val="Light Grid Accent 3"/>
    <w:basedOn w:val="TableauNormal"/>
    <w:uiPriority w:val="62"/>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Liste1Clair-Accentuation5">
    <w:name w:val="List Table 1 Light Accent 5"/>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0B44D8"/>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0B44D8"/>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0B44D8"/>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0B44D8"/>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0B44D8"/>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Accent6">
    <w:name w:val="Colorful Grid Accent 6"/>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itre8Car">
    <w:name w:val="Titre 8 Car"/>
    <w:link w:val="Titre8"/>
    <w:rsid w:val="000B44D8"/>
    <w:rPr>
      <w:rFonts w:ascii="Arial" w:hAnsi="Arial"/>
      <w:sz w:val="36"/>
      <w:lang w:val="en-GB" w:eastAsia="en-US"/>
    </w:rPr>
  </w:style>
  <w:style w:type="table" w:styleId="Listecouleur">
    <w:name w:val="Colorful List"/>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Tramecouleur">
    <w:name w:val="Colorful Shading"/>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stefonce-Accent5">
    <w:name w:val="Dark List Accent 5"/>
    <w:basedOn w:val="TableauNormal"/>
    <w:uiPriority w:val="70"/>
    <w:semiHidden/>
    <w:unhideWhenUsed/>
    <w:rsid w:val="000B44D8"/>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0B44D8"/>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TableauGrille2-Accentuation2">
    <w:name w:val="Grid Table 2 Accent 2"/>
    <w:basedOn w:val="TableauNormal"/>
    <w:uiPriority w:val="47"/>
    <w:rsid w:val="000B44D8"/>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0B44D8"/>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0B44D8"/>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0B44D8"/>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0B44D8"/>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0B44D8"/>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5">
    <w:name w:val="Light Grid Accent 5"/>
    <w:basedOn w:val="TableauNormal"/>
    <w:uiPriority w:val="62"/>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0B44D8"/>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0B44D8"/>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0B44D8"/>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0B44D8"/>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0B44D8"/>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0B44D8"/>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0B44D8"/>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0B44D8"/>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0B44D8"/>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0B44D8"/>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0B44D8"/>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0B44D8"/>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0B44D8"/>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0B44D8"/>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0B44D8"/>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0B44D8"/>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B44D8"/>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B44D8"/>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B44D8"/>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B44D8"/>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B44D8"/>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B44D8"/>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B44D8"/>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0B44D8"/>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0B44D8"/>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B44D8"/>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B44D8"/>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B44D8"/>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B44D8"/>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B44D8"/>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B44D8"/>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5">
    <w:name w:val="Plain Table 5"/>
    <w:basedOn w:val="TableauNormal"/>
    <w:uiPriority w:val="45"/>
    <w:rsid w:val="000B44D8"/>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classique1">
    <w:name w:val="Table Classic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0B44D8"/>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0B44D8"/>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0B44D8"/>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0B44D8"/>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0B44D8"/>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0B44D8"/>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B44D8"/>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0B44D8"/>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ditorsNoteChar">
    <w:name w:val="Editor's Note Char"/>
    <w:aliases w:val="EN Char"/>
    <w:link w:val="EditorsNote"/>
    <w:locked/>
    <w:rsid w:val="003B071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352894">
      <w:bodyDiv w:val="1"/>
      <w:marLeft w:val="0"/>
      <w:marRight w:val="0"/>
      <w:marTop w:val="0"/>
      <w:marBottom w:val="0"/>
      <w:divBdr>
        <w:top w:val="none" w:sz="0" w:space="0" w:color="auto"/>
        <w:left w:val="none" w:sz="0" w:space="0" w:color="auto"/>
        <w:bottom w:val="none" w:sz="0" w:space="0" w:color="auto"/>
        <w:right w:val="none" w:sz="0" w:space="0" w:color="auto"/>
      </w:divBdr>
    </w:div>
    <w:div w:id="581060564">
      <w:bodyDiv w:val="1"/>
      <w:marLeft w:val="0"/>
      <w:marRight w:val="0"/>
      <w:marTop w:val="0"/>
      <w:marBottom w:val="0"/>
      <w:divBdr>
        <w:top w:val="none" w:sz="0" w:space="0" w:color="auto"/>
        <w:left w:val="none" w:sz="0" w:space="0" w:color="auto"/>
        <w:bottom w:val="none" w:sz="0" w:space="0" w:color="auto"/>
        <w:right w:val="none" w:sz="0" w:space="0" w:color="auto"/>
      </w:divBdr>
    </w:div>
    <w:div w:id="1021933244">
      <w:bodyDiv w:val="1"/>
      <w:marLeft w:val="0"/>
      <w:marRight w:val="0"/>
      <w:marTop w:val="0"/>
      <w:marBottom w:val="0"/>
      <w:divBdr>
        <w:top w:val="none" w:sz="0" w:space="0" w:color="auto"/>
        <w:left w:val="none" w:sz="0" w:space="0" w:color="auto"/>
        <w:bottom w:val="none" w:sz="0" w:space="0" w:color="auto"/>
        <w:right w:val="none" w:sz="0" w:space="0" w:color="auto"/>
      </w:divBdr>
    </w:div>
    <w:div w:id="1384254728">
      <w:bodyDiv w:val="1"/>
      <w:marLeft w:val="0"/>
      <w:marRight w:val="0"/>
      <w:marTop w:val="0"/>
      <w:marBottom w:val="0"/>
      <w:divBdr>
        <w:top w:val="none" w:sz="0" w:space="0" w:color="auto"/>
        <w:left w:val="none" w:sz="0" w:space="0" w:color="auto"/>
        <w:bottom w:val="none" w:sz="0" w:space="0" w:color="auto"/>
        <w:right w:val="none" w:sz="0" w:space="0" w:color="auto"/>
      </w:divBdr>
    </w:div>
    <w:div w:id="187781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264DD-F1A7-47F5-93C5-C1083F903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TotalTime>
  <Pages>4</Pages>
  <Words>1477</Words>
  <Characters>8318</Characters>
  <Application>Microsoft Office Word</Application>
  <DocSecurity>0</DocSecurity>
  <Lines>69</Lines>
  <Paragraphs>19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Vassiliki Nikolopoulou</cp:lastModifiedBy>
  <cp:revision>161</cp:revision>
  <cp:lastPrinted>1899-12-31T23:00:00Z</cp:lastPrinted>
  <dcterms:created xsi:type="dcterms:W3CDTF">2023-05-08T16:37:00Z</dcterms:created>
  <dcterms:modified xsi:type="dcterms:W3CDTF">2023-05-12T17:49:00Z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